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R5-243030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3DL CA reference sensitivity TC into 7.3A.2 for CA_n3A-n8A-n78A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bookmarkStart w:id="19" w:name="_GoBack"/>
            <w:bookmarkEnd w:id="19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The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A-n78A is still missing in the TC </w:t>
            </w:r>
            <w:r>
              <w:t>Reference sensitivity power level for 3DL CA exceptions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Updated test configuration and test requirement for 3DL CA congifuration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A-n78A.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The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A-n78A for </w:t>
            </w:r>
            <w:r>
              <w:t>Reference sensitivity power level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7.3A.2.5,  </w:t>
            </w:r>
            <w:r>
              <w:t xml:space="preserve">7.3A.2_1.4.1,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7.3A.2_1.5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38.905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0901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t xml:space="preserve">&lt;&lt; </w:t>
      </w:r>
      <w:r>
        <w:rPr>
          <w:rFonts w:hint="eastAsia" w:cs="Arial"/>
          <w:b/>
          <w:bCs/>
          <w:iCs/>
          <w:color w:val="FF0000"/>
          <w:sz w:val="32"/>
          <w:szCs w:val="32"/>
          <w:lang w:eastAsia="zh-CN"/>
        </w:rPr>
        <w:t>S</w:t>
      </w:r>
      <w:r>
        <w:rPr>
          <w:rFonts w:cs="Arial"/>
          <w:b/>
          <w:bCs/>
          <w:iCs/>
          <w:color w:val="FF0000"/>
          <w:sz w:val="32"/>
          <w:szCs w:val="32"/>
        </w:rPr>
        <w:t>tart of changes &gt;&gt;</w:t>
      </w:r>
    </w:p>
    <w:p>
      <w:pPr>
        <w:pStyle w:val="4"/>
      </w:pPr>
      <w:r>
        <w:t>7.3A.2</w:t>
      </w:r>
      <w:r>
        <w:tab/>
      </w:r>
      <w:r>
        <w:t>Reference sensitivity power level for 3DL CA without exceptions</w:t>
      </w:r>
    </w:p>
    <w:p>
      <w:pPr>
        <w:pStyle w:val="8"/>
      </w:pPr>
      <w:bookmarkStart w:id="1" w:name="_Toc27478374"/>
      <w:bookmarkStart w:id="2" w:name="_Toc36227088"/>
      <w:r>
        <w:t>7.3A.2.1</w:t>
      </w:r>
      <w:r>
        <w:tab/>
      </w:r>
      <w:r>
        <w:t>Test purpose</w:t>
      </w:r>
      <w:bookmarkEnd w:id="1"/>
      <w:bookmarkEnd w:id="2"/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noise.</w:t>
      </w:r>
    </w:p>
    <w:p>
      <w:r>
        <w:t>A UE unable to meet the throughput requirement under these conditions will decrease the effective coverage area.</w:t>
      </w:r>
    </w:p>
    <w:p>
      <w:pPr>
        <w:pStyle w:val="8"/>
      </w:pPr>
      <w:bookmarkStart w:id="3" w:name="_Toc36227089"/>
      <w:bookmarkStart w:id="4" w:name="_Toc27478375"/>
      <w:r>
        <w:t>7.3A.2.2</w:t>
      </w:r>
      <w:r>
        <w:tab/>
      </w:r>
      <w:r>
        <w:t>Test applicability</w:t>
      </w:r>
      <w:bookmarkEnd w:id="3"/>
      <w:bookmarkEnd w:id="4"/>
    </w:p>
    <w:p>
      <w:r>
        <w:t>This test case applies to all types of NR UE release 15 and forward that support NR 3DL CA.</w:t>
      </w:r>
    </w:p>
    <w:p>
      <w:pPr>
        <w:pStyle w:val="8"/>
      </w:pPr>
      <w:bookmarkStart w:id="5" w:name="_Toc36227090"/>
      <w:bookmarkStart w:id="6" w:name="_Toc27478376"/>
      <w:r>
        <w:t>7.3A.2.3</w:t>
      </w:r>
      <w:r>
        <w:tab/>
      </w:r>
      <w:r>
        <w:t>Minimum requirements</w:t>
      </w:r>
      <w:bookmarkEnd w:id="5"/>
      <w:bookmarkEnd w:id="6"/>
    </w:p>
    <w:p>
      <w:pPr>
        <w:pStyle w:val="62"/>
      </w:pPr>
      <w:r>
        <w:t>The minimum conformance requirements are defined in clause 7.3A.0.</w:t>
      </w:r>
    </w:p>
    <w:p>
      <w:pPr>
        <w:pStyle w:val="8"/>
      </w:pPr>
      <w:bookmarkStart w:id="7" w:name="_Toc36227091"/>
      <w:bookmarkStart w:id="8" w:name="_Toc27478377"/>
      <w:r>
        <w:t>7.3A.2.4</w:t>
      </w:r>
      <w:r>
        <w:tab/>
      </w:r>
      <w:r>
        <w:t>Test description</w:t>
      </w:r>
      <w:bookmarkEnd w:id="7"/>
      <w:bookmarkEnd w:id="8"/>
    </w:p>
    <w:p>
      <w:pPr>
        <w:pStyle w:val="8"/>
      </w:pPr>
      <w:r>
        <w:t>7.3A.2.4.1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7.2A.2.4.1-1.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lang w:eastAsia="zh-CN"/>
        </w:rPr>
      </w:pPr>
      <w:r>
        <w:t>Table 7.3A.2.4.1-1: Test Configuration T</w:t>
      </w:r>
      <w:r>
        <w:rPr>
          <w:lang w:eastAsia="zh-CN"/>
        </w:rPr>
        <w:t>able for 3DL CA without exceptions</w:t>
      </w:r>
    </w:p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7534" w:type="dxa"/>
            <w:gridSpan w:val="9"/>
            <w:shd w:val="clear" w:color="auto" w:fill="auto"/>
          </w:tcPr>
          <w:p>
            <w:pPr>
              <w:pStyle w:val="53"/>
            </w:pPr>
            <w:r>
              <w:t>For test frequencies refer to “Range” columns.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Inter-band CA:</w:t>
            </w:r>
          </w:p>
          <w:p>
            <w:pPr>
              <w:pStyle w:val="53"/>
            </w:pPr>
            <w:r>
              <w:t>CA_nXA-nYA-nZA: Mid range for PCC and SCC with exceptions (</w:t>
            </w:r>
            <w:r>
              <w:rPr>
                <w:lang w:eastAsia="zh-CN"/>
              </w:rPr>
              <w:t>Note 11</w:t>
            </w:r>
            <w:r>
              <w:t>):</w:t>
            </w:r>
          </w:p>
          <w:p>
            <w:pPr>
              <w:pStyle w:val="53"/>
            </w:pPr>
            <w:bookmarkStart w:id="9" w:name="OLE_LINK36"/>
            <w:bookmarkStart w:id="10" w:name="OLE_LINK35"/>
            <w:r>
              <w:t>CA_nXC-nYA</w:t>
            </w:r>
            <w:bookmarkEnd w:id="9"/>
            <w:bookmarkEnd w:id="10"/>
            <w:r>
              <w:t>, CA_nYA-nXC, CA_nYA-nXB and CA_nXB-nYA :Low range, High Range for nXC and nXB, mid range for nYA for PCC and SCC with exceptions :</w:t>
            </w:r>
          </w:p>
          <w:p>
            <w:pPr>
              <w:pStyle w:val="53"/>
            </w:pPr>
            <w:r>
              <w:t>CA configurations containing the following band combinations:</w:t>
            </w:r>
          </w:p>
          <w:p>
            <w:pPr>
              <w:pStyle w:val="53"/>
            </w:pPr>
            <w:r>
              <w:t>CA_n1-n77: Mid in band n1 and Low in band n77</w:t>
            </w:r>
          </w:p>
          <w:p>
            <w:pPr>
              <w:pStyle w:val="53"/>
            </w:pPr>
            <w:r>
              <w:rPr>
                <w:lang w:eastAsia="zh-CN"/>
              </w:rPr>
              <w:t>CA_n2-n77: UL and DL Mid in band n2 and band n77 at 3850MHz</w:t>
            </w:r>
          </w:p>
          <w:p>
            <w:pPr>
              <w:pStyle w:val="53"/>
            </w:pPr>
            <w:r>
              <w:t>CA_</w:t>
            </w:r>
            <w:bookmarkStart w:id="11" w:name="OLE_LINK37"/>
            <w:r>
              <w:t xml:space="preserve">n3-n77: TBD in band 3 and TBD in band 77. </w:t>
            </w:r>
          </w:p>
          <w:p>
            <w:pPr>
              <w:pStyle w:val="53"/>
            </w:pPr>
            <w:r>
              <w:t>CA_n3-n78: Mid in band 3 and High in band 78.</w:t>
            </w:r>
          </w:p>
          <w:p>
            <w:pPr>
              <w:pStyle w:val="53"/>
            </w:pPr>
            <w:r>
              <w:t>CA_n8-nX: Low range for PCC in Band 8</w:t>
            </w:r>
          </w:p>
          <w:p>
            <w:pPr>
              <w:pStyle w:val="53"/>
            </w:pPr>
            <w:r>
              <w:t>CA_n70-n71</w:t>
            </w:r>
            <w:bookmarkEnd w:id="11"/>
            <w:r>
              <w:t>: High range for PCC in band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CC Combination setting (CBW) as specified in Tables 5.5A.1-1, 5.5A.2-1, or tables in clauses 5.5A.3.x for the CA Configuration across bandwidth combination sets supported by the UE.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</w:pPr>
            <w:r>
              <w:t>Refer to “N</w:t>
            </w:r>
            <w:r>
              <w:rPr>
                <w:vertAlign w:val="subscript"/>
              </w:rPr>
              <w:t>RB_PCC</w:t>
            </w:r>
            <w:r>
              <w:t>”, “N</w:t>
            </w:r>
            <w:r>
              <w:rPr>
                <w:vertAlign w:val="subscript"/>
              </w:rPr>
              <w:t>RB_SCC1</w:t>
            </w:r>
            <w:r>
              <w:t>” and “N</w:t>
            </w:r>
            <w:r>
              <w:rPr>
                <w:vertAlign w:val="subscript"/>
              </w:rPr>
              <w:t>RB_SCC2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7534" w:type="dxa"/>
            <w:gridSpan w:val="9"/>
            <w:shd w:val="clear" w:color="auto" w:fill="auto"/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NS_01</w:t>
            </w:r>
          </w:p>
          <w:p>
            <w:pPr>
              <w:pStyle w:val="53"/>
            </w:pPr>
            <w:r>
              <w:rPr>
                <w:rFonts w:eastAsia="Malgun 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Default Test Settings for a CA_nXD Configuration (Intra-band 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CC1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CC1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</w:tbl>
    <w:p/>
    <w:p/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CA_nXA-nYA-nZA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nZ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CA_nXC-nYA, CA_nYA-nXC, CA_nYA-nXB and CA_nXB-nYA Configurations</w:t>
            </w:r>
            <w:r>
              <w:rPr>
                <w:lang w:eastAsia="zh-TW"/>
              </w:rPr>
              <w:t xml:space="preserve"> (</w:t>
            </w:r>
            <w:r>
              <w:t>Intra-band contiguous</w:t>
            </w:r>
            <w:r>
              <w:rPr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</w:tbl>
    <w:p/>
    <w:p>
      <w:pPr>
        <w:rPr>
          <w:rFonts w:ascii="Arial" w:hAnsi="Arial"/>
        </w:rPr>
      </w:pPr>
      <w:r>
        <w:br w:type="page"/>
      </w:r>
    </w:p>
    <w:p/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CA_nX(2A)-nYA Configuration (Intra-band non-contiguous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CC2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CA_nX(3A) Configuration (Intra-band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CA_nX(A-C) and CA_nX(A-B) Configuration (Intra-band contiguous + 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  <w:rPr>
                <w:lang w:eastAsia="zh-CN"/>
              </w:rPr>
            </w:pPr>
            <w:r>
              <w:t>Note 2.0:</w:t>
            </w:r>
            <w:r>
              <w:tab/>
            </w:r>
            <w:r>
              <w:rPr>
                <w:lang w:eastAsia="zh-CN"/>
              </w:rPr>
              <w:t>REFSENS refers to the single carrier Uplink RB allocation for reference sensitivity according to table 7.3.2.4.1-3</w:t>
            </w:r>
            <w:r>
              <w:t>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Inter-band: nX,nY,nZ correspond to the different bands in the CA Configuration. E.g. for CA_n1A-n3A-n8A, nX=n1, nY=n3, nZ=n8.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TW"/>
              </w:rPr>
              <w:t>4</w:t>
            </w:r>
            <w:r>
              <w:t>:</w:t>
            </w:r>
            <w:r>
              <w:tab/>
            </w:r>
            <w:r>
              <w:rPr>
                <w:bCs/>
              </w:rPr>
              <w:t>Intra-band contiguous + Inter-band</w:t>
            </w:r>
            <w:r>
              <w:rPr>
                <w:bCs/>
                <w:lang w:eastAsia="zh-TW"/>
              </w:rPr>
              <w:t>:</w:t>
            </w:r>
            <w:r>
              <w:rPr>
                <w:b/>
                <w:lang w:eastAsia="zh-TW"/>
              </w:rPr>
              <w:t xml:space="preserve"> </w:t>
            </w:r>
            <w:r>
              <w:rPr>
                <w:bCs/>
                <w:lang w:eastAsia="zh-TW"/>
              </w:rPr>
              <w:t>n</w:t>
            </w:r>
            <w:r>
              <w:rPr>
                <w:bCs/>
              </w:rPr>
              <w:t>X</w:t>
            </w:r>
            <w:r>
              <w:t xml:space="preserve">, nY correspond to the different bands in the CA Configuration, e.g. for CA_n1C-n3A, nX=n1, nY=n3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rPr>
                <w:bCs/>
              </w:rPr>
              <w:t>Intra-band non-contiguous + Inter-band:</w:t>
            </w:r>
            <w:r>
              <w:t xml:space="preserve"> nX and nY correspond to the different bands in the CA Configuration. E.g. for CA_n1A-n1A-n8A, nX=n1, nY =n8.</w:t>
            </w:r>
          </w:p>
          <w:p>
            <w:pPr>
              <w:pStyle w:val="66"/>
              <w:rPr>
                <w:lang w:eastAsia="zh-CN"/>
              </w:rPr>
            </w:pPr>
            <w:r>
              <w:t>Note 6:</w:t>
            </w:r>
            <w:r>
              <w:tab/>
            </w:r>
            <w:r>
              <w:rPr>
                <w:lang w:eastAsia="zh-CN"/>
              </w:rPr>
              <w:t>If the UE supports multiple CC Combinations in the CA Configuration with the same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>, only the combination with the highest N</w:t>
            </w:r>
            <w:r>
              <w:rPr>
                <w:b/>
                <w:vertAlign w:val="subscript"/>
                <w:lang w:eastAsia="zh-CN"/>
              </w:rPr>
              <w:t>RB_PCC</w:t>
            </w:r>
            <w:r>
              <w:rPr>
                <w:lang w:eastAsia="zh-CN"/>
              </w:rPr>
              <w:t xml:space="preserve"> is tested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W</w:t>
            </w:r>
            <w:r>
              <w:rPr>
                <w:b/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 xml:space="preserve"> is defined to be widest possible on band based on the PCC and SCC configuration for Intra-band non-contiguous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>For band combinations including operating bands without uplink band (as noted in Table 5.2-1), only the CA configurations where PCC band has uplink band shall be tested</w:t>
            </w:r>
          </w:p>
          <w:p>
            <w:pPr>
              <w:pStyle w:val="66"/>
            </w:pPr>
            <w:r>
              <w:t>Note 9:</w:t>
            </w:r>
            <w:r>
              <w:tab/>
            </w:r>
            <w:r>
              <w:t>The fallback configuration CA_nXA-nYA for 3CA configurations CA_nXC-nYA, CA_nYA-nXC, CA_nYA-nXB and CA_nXB-nYA does not need to be tested even if the test frequency differs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Low range test frequencies.</w:t>
            </w:r>
          </w:p>
          <w:p>
            <w:pPr>
              <w:pStyle w:val="66"/>
            </w:pPr>
            <w:r>
              <w:rPr>
                <w:lang w:eastAsia="ja-JP"/>
              </w:rPr>
              <w:t>Note 12:</w:t>
            </w:r>
            <w:r>
              <w:rPr>
                <w:lang w:eastAsia="ja-JP"/>
              </w:rPr>
              <w:tab/>
            </w:r>
            <w:r>
              <w:t>Each of Highest UL and Highest DL shall be selected according to clause 5.5A.3.2. DL channel bandwidth shall be selected first.</w:t>
            </w:r>
          </w:p>
        </w:tc>
      </w:tr>
    </w:tbl>
    <w:p/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lang w:eastAsia="zh-CN"/>
        </w:rPr>
      </w:pPr>
      <w:r>
        <w:t>Table 7.3A.2.4.1-2: Void</w:t>
      </w:r>
    </w:p>
    <w:p>
      <w:pPr>
        <w:pStyle w:val="55"/>
      </w:pPr>
      <w:r>
        <w:t>Table 7.3A.2.4.1-3: Void</w:t>
      </w:r>
    </w:p>
    <w:p>
      <w:pPr>
        <w:rPr>
          <w:lang w:eastAsia="zh-CN"/>
        </w:rPr>
      </w:pPr>
    </w:p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7.3A.2.1.4.1-1.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7.3A.2.1.4.3</w:t>
      </w:r>
      <w:r>
        <w:rPr>
          <w:i/>
        </w:rPr>
        <w:t>.</w:t>
      </w:r>
    </w:p>
    <w:p>
      <w:pPr>
        <w:pStyle w:val="8"/>
      </w:pPr>
      <w:bookmarkStart w:id="12" w:name="_Toc36227092"/>
      <w:bookmarkStart w:id="13" w:name="_Toc27478378"/>
      <w:r>
        <w:t>7.3A.2.4.2</w:t>
      </w:r>
      <w:r>
        <w:tab/>
      </w:r>
      <w:r>
        <w:t>Test procedure</w:t>
      </w:r>
      <w:bookmarkEnd w:id="12"/>
      <w:bookmarkEnd w:id="13"/>
    </w:p>
    <w:p>
      <w:pPr>
        <w:pStyle w:val="75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SCCs according to Annex C.0, C.1, C.2 for all downlink physical channels.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SCCs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7.3A.2.1.4.3</w:t>
      </w:r>
      <w:r>
        <w:rPr>
          <w:rFonts w:eastAsia="Malgun Gothic"/>
        </w:rPr>
        <w:t>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SCCs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1-1 for C_RNTI to transmit the DL RMC according to Tables 7.3A.1.4.1-1 on both PCC and SCC.  The SS sends downlink MAC padding bits on the DL RMC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>SS sends uplink scheduling information for each UL HARQ process via PDCCH DCI format 0_1 for C_RNTI to schedule the UL RMC according to Table</w:t>
      </w:r>
      <w:r>
        <w:t xml:space="preserve"> 7.3A.2.4.1-1</w:t>
      </w:r>
      <w:r>
        <w:rPr>
          <w:rFonts w:eastAsia="Malgun Gothic"/>
        </w:rPr>
        <w:t xml:space="preserve"> on PCC. Since the UE has no payload and no loopback data to send the UE sends uplink MAC padding bits on the UL RMC.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Tables 7.3.2.5-1 and 7.3.2.5-2 as appropriate.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8"/>
      </w:pPr>
      <w:r>
        <w:t>7.3A.2.4.3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TRANSFORM_PRECODER_ENABLED.</w:t>
      </w:r>
    </w:p>
    <w:p>
      <w:pPr>
        <w:pStyle w:val="8"/>
      </w:pPr>
      <w:bookmarkStart w:id="14" w:name="_Toc36227093"/>
      <w:bookmarkStart w:id="15" w:name="_Toc27478379"/>
      <w:r>
        <w:t>7.3A.2.5</w:t>
      </w:r>
      <w:r>
        <w:tab/>
      </w:r>
      <w:r>
        <w:t>Test requirement</w:t>
      </w:r>
      <w:bookmarkEnd w:id="14"/>
      <w:bookmarkEnd w:id="15"/>
    </w:p>
    <w:p>
      <w:r>
        <w:t xml:space="preserve">For 3DL carrier aggregation, </w:t>
      </w:r>
      <w:r>
        <w:rPr>
          <w:lang w:eastAsia="zh-CN"/>
        </w:rPr>
        <w:t>t</w:t>
      </w:r>
      <w:r>
        <w:t xml:space="preserve">est </w:t>
      </w:r>
      <w:r>
        <w:rPr>
          <w:lang w:eastAsia="zh-CN"/>
        </w:rPr>
        <w:t>p</w:t>
      </w:r>
      <w:r>
        <w:t xml:space="preserve">arameters are specified in table 7.3A.2.4.1-1. For the CA configurations listed in table 7.3A.2.5-1,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each </w:t>
      </w:r>
      <w:r>
        <w:rPr>
          <w:lang w:eastAsia="zh-CN"/>
        </w:rPr>
        <w:t>non-SDL</w:t>
      </w:r>
      <w:r>
        <w:t xml:space="preserve"> carrier for 2 Rx antenna port, in table 7.3.2.5-2 for each </w:t>
      </w:r>
      <w:r>
        <w:rPr>
          <w:lang w:eastAsia="zh-CN"/>
        </w:rPr>
        <w:t>non-SDL</w:t>
      </w:r>
      <w:r>
        <w:t xml:space="preserve"> carrier for 4 Rx antenna port and in table 7.3A.1.5-2 </w:t>
      </w:r>
      <w:r>
        <w:rPr>
          <w:lang w:eastAsia="zh-CN"/>
        </w:rPr>
        <w:t>for SDL</w:t>
      </w:r>
      <w:r>
        <w:t xml:space="preserve"> carrier with following additional requirements:</w:t>
      </w:r>
    </w:p>
    <w:p>
      <w:r>
        <w:t>The test requirement of configurations for CA operating band including Band n41 also apply for the corresponding CA operating bands with Band n90 replacing Band n41.</w:t>
      </w:r>
    </w:p>
    <w:p>
      <w:r>
        <w:t>For the UE which supports inter-band carrier aggregation, the test requirement for reference sensitivity shall be increased by the amount given by ΔR</w:t>
      </w:r>
      <w:r>
        <w:rPr>
          <w:vertAlign w:val="subscript"/>
        </w:rPr>
        <w:t>IB,c</w:t>
      </w:r>
      <w:r>
        <w:t xml:space="preserve"> defined in 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 xml:space="preserve">For intra-band non-contiguous CA with one uplink carrier and two or more downlink sub-blocks, the test requirement for SCC(s) shall be increased by </w:t>
      </w:r>
      <w:r>
        <w:rPr>
          <w:rFonts w:cs="MS PGothic"/>
        </w:rPr>
        <w:t>Δ</w:t>
      </w:r>
      <w:bookmarkStart w:id="16" w:name="OLE_LINK11"/>
      <w:r>
        <w:t>R</w:t>
      </w:r>
      <w:r>
        <w:rPr>
          <w:sz w:val="13"/>
          <w:szCs w:val="13"/>
        </w:rPr>
        <w:t>IBNC</w:t>
      </w:r>
      <w:bookmarkEnd w:id="16"/>
      <w:r>
        <w:t xml:space="preserve"> given in Table 7.3A.0.2.2-1. Unless given by Table 7.3.2.3-4, the reference sensitivity requirements shall be verified with the network signalling value NS_01 (Table 6.2.3.1-1) configured.</w:t>
      </w:r>
    </w:p>
    <w:p>
      <w:pPr>
        <w:pStyle w:val="55"/>
      </w:pPr>
      <w:r>
        <w:t>Table 7.3A.2.5-1: Reference sensitivity requirement for 3DL CA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6"/>
        <w:gridCol w:w="3211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Intra-band non-contiguous 3DL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CA_n48(3A)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Inter-band 3DL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CA_n1A-n78C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CA_n1A-n78(2A)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t>CA_n1A-n78A-n79A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CA_n1A-n3A-n28A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CA_n2A-n5A-n48A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hina Unicom" w:date="2024-05-10T17:29:2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" w:author="China Unicom" w:date="2024-05-10T17:29:23Z"/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" w:author="China Unicom" w:date="2024-05-10T17:29:23Z"/>
              </w:rPr>
            </w:pPr>
            <w:ins w:id="3" w:author="China Unicom" w:date="2024-05-10T17:29:32Z">
              <w:r>
                <w:rPr/>
                <w:t>CA_n</w:t>
              </w:r>
            </w:ins>
            <w:ins w:id="4" w:author="China Unicom" w:date="2024-05-10T17:29:3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" w:author="China Unicom" w:date="2024-05-10T17:29:32Z">
              <w:r>
                <w:rPr/>
                <w:t>A-n8A-n78A</w:t>
              </w:r>
            </w:ins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China Unicom" w:date="2024-05-10T17:29:2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CA_n3A-n28A-n41A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CA_n3A-n28A-n77A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CA_n3A-n28A-n78A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CA_n25A-n66A-n78A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CA_n26A-n66-n70A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</w:t>
            </w:r>
            <w:r>
              <w:rPr>
                <w:lang w:eastAsia="ko-KR"/>
              </w:rPr>
              <w:t>_</w:t>
            </w:r>
            <w:r>
              <w:t>n28A-</w:t>
            </w:r>
            <w:r>
              <w:rPr>
                <w:lang w:eastAsia="ko-KR"/>
              </w:rPr>
              <w:t>n41A-n79A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CA_n28A-n77(2A)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CA_n41A-n66A-n71A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CA_n66B-n71A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CA_n29A-n66A-n70A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CA_n29A-n66B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CA_n29A-n66(2A)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/>
    <w:p>
      <w:pPr>
        <w:pStyle w:val="4"/>
      </w:pPr>
      <w:r>
        <w:t>7.3A.2_1</w:t>
      </w:r>
      <w:r>
        <w:tab/>
      </w:r>
      <w:r>
        <w:t>Reference sensitivity power level for 3DL CA exceptions</w:t>
      </w:r>
    </w:p>
    <w:p>
      <w:pPr>
        <w:pStyle w:val="8"/>
      </w:pPr>
      <w:r>
        <w:t>7.3A.2_1.1</w:t>
      </w:r>
      <w:r>
        <w:tab/>
      </w:r>
      <w:r>
        <w:t>Test purpose</w:t>
      </w:r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CA exceptions are allowed.</w:t>
      </w:r>
    </w:p>
    <w:p>
      <w:r>
        <w:t>A UE unable to meet the throughput requirement under these conditions will decrease the effective coverage area.</w:t>
      </w:r>
    </w:p>
    <w:p>
      <w:pPr>
        <w:pStyle w:val="8"/>
      </w:pPr>
      <w:r>
        <w:t>7.3A.2_1.2</w:t>
      </w:r>
      <w:r>
        <w:tab/>
      </w:r>
      <w:r>
        <w:t>Test applicability</w:t>
      </w:r>
    </w:p>
    <w:p>
      <w:pPr>
        <w:rPr>
          <w:rFonts w:eastAsia="MS Mincho"/>
        </w:rPr>
      </w:pPr>
      <w:r>
        <w:t>This test case applies to all types of NR UE release 15 and forward that support inter-band NR 3DL CA with UL CA support.</w:t>
      </w:r>
    </w:p>
    <w:p>
      <w:pPr>
        <w:pStyle w:val="8"/>
      </w:pPr>
      <w:r>
        <w:t>7.3A.2_1.3</w:t>
      </w:r>
      <w:r>
        <w:tab/>
      </w:r>
      <w:r>
        <w:t>Minimum requirements</w:t>
      </w:r>
    </w:p>
    <w:p>
      <w:r>
        <w:t>The minimum conformance requirements are defined in clause 7.3A.0.</w:t>
      </w:r>
    </w:p>
    <w:p>
      <w:pPr>
        <w:pStyle w:val="8"/>
      </w:pPr>
      <w:r>
        <w:t>7.3A.2_1.4</w:t>
      </w:r>
      <w:r>
        <w:tab/>
      </w:r>
      <w:r>
        <w:t>Test description</w:t>
      </w:r>
    </w:p>
    <w:p>
      <w:pPr>
        <w:pStyle w:val="8"/>
      </w:pPr>
      <w:r>
        <w:t>7.3A.2_1.4.1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7.3A.2_1.4.1-1.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pStyle w:val="55"/>
        <w:rPr>
          <w:lang w:eastAsia="zh-CN"/>
        </w:rPr>
      </w:pPr>
      <w:r>
        <w:t>Table 7.3A.2_1.4.1-1: Test Configuration T</w:t>
      </w:r>
      <w:r>
        <w:rPr>
          <w:lang w:eastAsia="zh-CN"/>
        </w:rPr>
        <w:t>able for inter-band 3DL CA exceptions</w:t>
      </w:r>
    </w:p>
    <w:tbl>
      <w:tblPr>
        <w:tblStyle w:val="42"/>
        <w:tblW w:w="153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666"/>
        <w:gridCol w:w="816"/>
        <w:gridCol w:w="716"/>
        <w:gridCol w:w="846"/>
        <w:gridCol w:w="816"/>
        <w:gridCol w:w="1066"/>
        <w:gridCol w:w="986"/>
        <w:gridCol w:w="1056"/>
        <w:gridCol w:w="1226"/>
        <w:gridCol w:w="746"/>
        <w:gridCol w:w="596"/>
        <w:gridCol w:w="696"/>
        <w:gridCol w:w="696"/>
        <w:gridCol w:w="746"/>
        <w:gridCol w:w="1616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9980" w:type="dxa"/>
            <w:gridSpan w:val="10"/>
            <w:shd w:val="clear" w:color="auto" w:fill="auto"/>
          </w:tcPr>
          <w:p>
            <w:pPr>
              <w:pStyle w:val="53"/>
            </w:pPr>
            <w:r>
              <w:t>For test frequencies refer to “Range” columns.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53"/>
            </w:pPr>
            <w:r>
              <w:t>Test CC Combination setting (CBW) as specified in subclause Table 5.5A.3.2-1 for the CA Configuration across bandwidth combination sets supported by the UE.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>
            <w:pPr>
              <w:pStyle w:val="53"/>
            </w:pPr>
            <w:r>
              <w:t>Refer to “N</w:t>
            </w:r>
            <w:r>
              <w:rPr>
                <w:vertAlign w:val="subscript"/>
              </w:rPr>
              <w:t>RB_PCC</w:t>
            </w:r>
            <w:r>
              <w:t>”and “N</w:t>
            </w:r>
            <w:r>
              <w:rPr>
                <w:vertAlign w:val="subscript"/>
              </w:rPr>
              <w:t>RB_SCC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9980" w:type="dxa"/>
            <w:gridSpan w:val="10"/>
            <w:shd w:val="clear" w:color="auto" w:fill="auto"/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NS_01</w:t>
            </w:r>
          </w:p>
          <w:p>
            <w:pPr>
              <w:pStyle w:val="53"/>
            </w:pPr>
            <w:r>
              <w:rPr>
                <w:rFonts w:eastAsia="Malgun 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8194" w:type="dxa"/>
            <w:gridSpan w:val="9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734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4926" w:type="dxa"/>
            <w:gridSpan w:val="6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PCC, SCC1 or SCC2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vMerge w:val="continue"/>
            <w:shd w:val="clear" w:color="auto" w:fill="auto"/>
          </w:tcPr>
          <w:p/>
        </w:tc>
        <w:tc>
          <w:tcPr>
            <w:tcW w:w="1482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1562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1882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86" w:type="dxa"/>
            <w:vMerge w:val="restart"/>
            <w:shd w:val="clear" w:color="auto" w:fill="auto"/>
          </w:tcPr>
          <w:p>
            <w:pPr>
              <w:pStyle w:val="51"/>
            </w:pPr>
          </w:p>
        </w:tc>
        <w:tc>
          <w:tcPr>
            <w:tcW w:w="1056" w:type="dxa"/>
            <w:vMerge w:val="restart"/>
            <w:shd w:val="clear" w:color="auto" w:fill="auto"/>
          </w:tcPr>
          <w:p>
            <w:pPr>
              <w:pStyle w:val="51"/>
            </w:pPr>
          </w:p>
        </w:tc>
        <w:tc>
          <w:tcPr>
            <w:tcW w:w="1226" w:type="dxa"/>
            <w:vMerge w:val="restart"/>
            <w:shd w:val="clear" w:color="auto" w:fill="auto"/>
          </w:tcPr>
          <w:p>
            <w:pPr>
              <w:pStyle w:val="51"/>
            </w:pPr>
          </w:p>
        </w:tc>
        <w:tc>
          <w:tcPr>
            <w:tcW w:w="746" w:type="dxa"/>
            <w:vMerge w:val="restart"/>
            <w:shd w:val="clear" w:color="auto" w:fill="auto"/>
          </w:tcPr>
          <w:p>
            <w:pPr>
              <w:pStyle w:val="51"/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746" w:type="dxa"/>
            <w:vMerge w:val="restart"/>
            <w:shd w:val="clear" w:color="auto" w:fill="auto"/>
          </w:tcPr>
          <w:p>
            <w:pPr>
              <w:pStyle w:val="51"/>
            </w:pPr>
          </w:p>
        </w:tc>
        <w:tc>
          <w:tcPr>
            <w:tcW w:w="1616" w:type="dxa"/>
            <w:vMerge w:val="restart"/>
            <w:shd w:val="clear" w:color="auto" w:fill="auto"/>
          </w:tcPr>
          <w:p>
            <w:pPr>
              <w:pStyle w:val="51"/>
            </w:pPr>
          </w:p>
        </w:tc>
        <w:tc>
          <w:tcPr>
            <w:tcW w:w="1616" w:type="dxa"/>
            <w:vMerge w:val="restart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shd w:val="clear" w:color="auto" w:fill="auto"/>
          </w:tcPr>
          <w:p/>
        </w:tc>
        <w:tc>
          <w:tcPr>
            <w:tcW w:w="66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1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716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46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16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1066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8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05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22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74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9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69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69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74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61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616" w:type="dxa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DL_n1A-n3A-n77A_UL_n1A-n3A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1750/ DL 1845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3700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DL_n1A-n3A-n77A_UL_n3A-n77A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1775/ DL 1870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3915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DL 2140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DL_n1A-n3A-n78A_UL_n1A-n3A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1750/ DL 1845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1865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3360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DL_n1A-n3A-n78A_UL_n1A-n78A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1865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</w:t>
            </w:r>
            <w:r>
              <w:rPr>
                <w:rFonts w:eastAsia="宋体"/>
                <w:lang w:eastAsia="zh-CN"/>
              </w:rPr>
              <w:t>8</w:t>
            </w:r>
            <w:r>
              <w:t>A-n78A_UL_n1A-n</w:t>
            </w:r>
            <w:r>
              <w:rPr>
                <w:rFonts w:eastAsia="宋体"/>
                <w:lang w:eastAsia="zh-CN"/>
              </w:rPr>
              <w:t>8</w:t>
            </w:r>
            <w:r>
              <w:t>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1945/ DL 2135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900/ DL 945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3745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</w:t>
            </w:r>
            <w:r>
              <w:rPr>
                <w:rFonts w:eastAsia="宋体"/>
                <w:lang w:eastAsia="zh-CN"/>
              </w:rPr>
              <w:t>8</w:t>
            </w:r>
            <w:r>
              <w:t>A-n78A_UL_n1A-n</w:t>
            </w:r>
            <w:r>
              <w:rPr>
                <w:rFonts w:eastAsia="宋体"/>
                <w:lang w:eastAsia="zh-CN"/>
              </w:rPr>
              <w:t>78</w:t>
            </w:r>
            <w:r>
              <w:t>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1940/ DL 2130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940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DL_n1A-n28A-n77A_UL_n28A-n77A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UL 740/ DL 795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3630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DL 2150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DL_n1A-n41A-n77A_UL_n1A-n41A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1970/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2650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3330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DL_n1A-n41A-n77A_UL_n41A-n77A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2640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3710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DL 2140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DL_n1A-n28A-n78A_UL_n1A-n28A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733/ DL 788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3416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DL_n1A-n28A-n78A_UL_n1A-n78A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1970/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3352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794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DL_n1A-n28A-n78A_UL_n28A-n78A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740/ DL 795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3630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DL_n2A-n5A-n48A_UL_n5A-n48A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839/ DL 884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3640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1962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DL_n2A-n5A-n48A_UL_n2A-n5A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UL 1905/ DL 1985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844/ DL 1889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3593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DL_n2A-n5A-n77A_UL_n2A-n77A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1907.5/ DL 1987.5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3305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887.5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DL_n2A-n5A-n77A_UL_n5A-n77A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846.5/ DL 891.5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3680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1987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DL_n2A-n5A-n77A_UL_n2A-n5A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830/ DL 875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3540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DL_n2A-n48A-n66A_UL_n2A-n66A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1855/ DL 1935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2190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3625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DL_n2A-n48A-n66A_UL_n2A-n48A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1905/ DL 1985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3560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DL_n2A-n48A-n66A_UL_n48A-n66A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1735/ DL 2135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3695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1960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DL_n2A-n66A-n77A_UL_n2A-n66A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1740/ DL 2140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3620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1740/ DL 2140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3900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DL_n2A-n66A-n77A_UL_n2A-n77A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1855/ DL 1935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3970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DL 2115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3500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DL 2140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1885/ DL 1965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3915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DL 2175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DL_n2A-n66A-n77A_UL_n66A-n77A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3720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DL 1960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3350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DL 1960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3620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DL 1960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7" w:author="China Unicom" w:date="2024-05-10T17:31:29Z"/>
        </w:trPr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2"/>
              <w:rPr>
                <w:ins w:id="8" w:author="China Unicom" w:date="2024-05-10T17:31:29Z"/>
              </w:rPr>
            </w:pPr>
            <w:ins w:id="9" w:author="China Unicom" w:date="2024-05-10T17:34:03Z">
              <w:r>
                <w:rPr/>
                <w:t>Default Test Settings for a DL_n3A-n8A-n</w:t>
              </w:r>
            </w:ins>
            <w:ins w:id="10" w:author="China Unicom" w:date="2024-05-10T17:34:09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1" w:author="China Unicom" w:date="2024-05-10T17:34:1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12" w:author="China Unicom" w:date="2024-05-10T17:34:03Z">
              <w:r>
                <w:rPr/>
                <w:t>A_UL_n3A-n8A Configuration (Inter-band)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" w:author="China Unicom" w:date="2024-05-10T17:31:36Z"/>
        </w:trPr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ins w:id="14" w:author="China Unicom" w:date="2024-05-10T17:31:36Z"/>
                <w:rFonts w:hint="default"/>
                <w:lang w:val="en-US" w:eastAsia="zh-CN"/>
              </w:rPr>
            </w:pPr>
            <w:ins w:id="15" w:author="China Unicom" w:date="2024-05-10T17:38:5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ins w:id="16" w:author="China Unicom" w:date="2024-05-10T17:31:36Z"/>
                <w:rFonts w:hint="default"/>
                <w:lang w:val="en-US" w:eastAsia="zh-CN"/>
              </w:rPr>
            </w:pPr>
            <w:ins w:id="17" w:author="China Unicom" w:date="2024-05-10T17:39:29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ins w:id="18" w:author="China Unicom" w:date="2024-05-10T17:31:36Z"/>
                <w:rFonts w:hint="default"/>
                <w:lang w:val="en-US" w:eastAsia="zh-CN"/>
              </w:rPr>
            </w:pPr>
            <w:ins w:id="19" w:author="China Unicom" w:date="2024-05-10T17:40:13Z">
              <w:r>
                <w:rPr>
                  <w:lang w:eastAsia="zh-CN"/>
                </w:rPr>
                <w:t>UL 17</w:t>
              </w:r>
            </w:ins>
            <w:ins w:id="20" w:author="China Unicom" w:date="2024-05-10T17:40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1" w:author="China Unicom" w:date="2024-05-10T17:40:13Z">
              <w:r>
                <w:rPr>
                  <w:lang w:eastAsia="zh-CN"/>
                </w:rPr>
                <w:t xml:space="preserve">0/ DL </w:t>
              </w:r>
            </w:ins>
            <w:ins w:id="22" w:author="China Unicom" w:date="2024-05-10T17:40:30Z">
              <w:r>
                <w:rPr>
                  <w:rFonts w:hint="eastAsia"/>
                  <w:lang w:val="en-US" w:eastAsia="zh-CN"/>
                </w:rPr>
                <w:t>1825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ins w:id="23" w:author="China Unicom" w:date="2024-05-10T17:31:36Z"/>
                <w:rFonts w:hint="default"/>
                <w:lang w:val="en-US" w:eastAsia="zh-CN"/>
              </w:rPr>
            </w:pPr>
            <w:ins w:id="24" w:author="China Unicom" w:date="2024-05-10T17:39:32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" w:author="China Unicom" w:date="2024-05-10T17:39:3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ins w:id="26" w:author="China Unicom" w:date="2024-05-10T17:45:14Z"/>
                <w:lang w:eastAsia="zh-CN"/>
              </w:rPr>
            </w:pPr>
            <w:ins w:id="27" w:author="China Unicom" w:date="2024-05-10T17:40:51Z">
              <w:r>
                <w:rPr>
                  <w:lang w:eastAsia="zh-CN"/>
                </w:rPr>
                <w:t xml:space="preserve">UL </w:t>
              </w:r>
            </w:ins>
            <w:ins w:id="28" w:author="China Unicom" w:date="2024-05-10T17:40:55Z">
              <w:r>
                <w:rPr>
                  <w:rFonts w:hint="eastAsia"/>
                  <w:lang w:val="en-US" w:eastAsia="zh-CN"/>
                </w:rPr>
                <w:t>910</w:t>
              </w:r>
            </w:ins>
            <w:ins w:id="29" w:author="China Unicom" w:date="2024-05-10T17:40:51Z">
              <w:r>
                <w:rPr>
                  <w:lang w:eastAsia="zh-CN"/>
                </w:rPr>
                <w:t>/ DL</w:t>
              </w:r>
            </w:ins>
          </w:p>
          <w:p>
            <w:pPr>
              <w:pStyle w:val="52"/>
              <w:rPr>
                <w:ins w:id="30" w:author="China Unicom" w:date="2024-05-10T17:31:36Z"/>
                <w:lang w:eastAsia="zh-CN"/>
              </w:rPr>
            </w:pPr>
            <w:ins w:id="31" w:author="China Unicom" w:date="2024-05-10T17:40:51Z">
              <w:r>
                <w:rPr>
                  <w:lang w:eastAsia="zh-CN"/>
                </w:rPr>
                <w:t xml:space="preserve"> </w:t>
              </w:r>
            </w:ins>
            <w:ins w:id="32" w:author="China Unicom" w:date="2024-05-10T17:40:58Z">
              <w:r>
                <w:rPr>
                  <w:rFonts w:hint="eastAsia"/>
                  <w:lang w:val="en-US" w:eastAsia="zh-CN"/>
                </w:rPr>
                <w:t>9</w:t>
              </w:r>
            </w:ins>
            <w:ins w:id="33" w:author="China Unicom" w:date="2024-05-10T17:40:59Z">
              <w:r>
                <w:rPr>
                  <w:rFonts w:hint="eastAsia"/>
                  <w:lang w:val="en-US" w:eastAsia="zh-CN"/>
                </w:rPr>
                <w:t>5</w:t>
              </w:r>
            </w:ins>
            <w:ins w:id="34" w:author="China Unicom" w:date="2024-05-10T17:40:5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ins w:id="35" w:author="China Unicom" w:date="2024-05-10T17:31:36Z"/>
                <w:rFonts w:hint="default"/>
                <w:lang w:val="en-US" w:eastAsia="zh-CN"/>
              </w:rPr>
            </w:pPr>
            <w:ins w:id="36" w:author="China Unicom" w:date="2024-05-10T17:39:35Z">
              <w:r>
                <w:rPr>
                  <w:rFonts w:hint="eastAsia"/>
                  <w:lang w:val="en-US" w:eastAsia="zh-CN"/>
                </w:rPr>
                <w:t>n</w:t>
              </w:r>
            </w:ins>
            <w:ins w:id="37" w:author="China Unicom" w:date="2024-05-10T17:39:36Z">
              <w:r>
                <w:rPr>
                  <w:rFonts w:hint="eastAsia"/>
                  <w:lang w:val="en-US" w:eastAsia="zh-CN"/>
                </w:rPr>
                <w:t>78</w:t>
              </w:r>
            </w:ins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ins w:id="38" w:author="China Unicom" w:date="2024-05-10T17:31:36Z"/>
                <w:rFonts w:hint="default"/>
                <w:lang w:val="en-US" w:eastAsia="zh-CN"/>
              </w:rPr>
            </w:pPr>
            <w:ins w:id="39" w:author="China Unicom" w:date="2024-05-10T17:41:11Z">
              <w:r>
                <w:rPr>
                  <w:rFonts w:hint="eastAsia"/>
                  <w:lang w:val="en-US" w:eastAsia="zh-CN"/>
                </w:rPr>
                <w:t xml:space="preserve">DL </w:t>
              </w:r>
            </w:ins>
            <w:ins w:id="40" w:author="China Unicom" w:date="2024-05-10T17:41:12Z">
              <w:r>
                <w:rPr>
                  <w:lang w:val="en-US" w:eastAsia="zh-CN"/>
                </w:rPr>
                <w:t>3550</w:t>
              </w:r>
            </w:ins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  <w:rPr>
                <w:ins w:id="41" w:author="China Unicom" w:date="2024-05-10T17:31:36Z"/>
                <w:rFonts w:hint="default"/>
                <w:lang w:val="en-US" w:eastAsia="zh-CN"/>
              </w:rPr>
            </w:pPr>
            <w:ins w:id="42" w:author="China Unicom" w:date="2024-05-10T17:41:49Z">
              <w:r>
                <w:rPr>
                  <w:rFonts w:hint="eastAsia"/>
                  <w:lang w:val="en-US" w:eastAsia="zh-CN"/>
                </w:rPr>
                <w:t>5</w:t>
              </w:r>
            </w:ins>
            <w:ins w:id="43" w:author="China Unicom" w:date="2024-05-10T17:41:55Z">
              <w:r>
                <w:rPr>
                  <w:rFonts w:hint="eastAsia"/>
                  <w:lang w:val="en-US" w:eastAsia="zh-CN"/>
                </w:rPr>
                <w:t>MH</w:t>
              </w:r>
            </w:ins>
            <w:ins w:id="44" w:author="China Unicom" w:date="2024-05-10T17:41:56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  <w:rPr>
                <w:ins w:id="45" w:author="China Unicom" w:date="2024-05-10T17:31:36Z"/>
                <w:lang w:eastAsia="zh-CN"/>
              </w:rPr>
            </w:pPr>
            <w:ins w:id="46" w:author="China Unicom" w:date="2024-05-10T17:42:02Z">
              <w:r>
                <w:rPr>
                  <w:rFonts w:hint="eastAsia"/>
                  <w:lang w:val="en-US" w:eastAsia="zh-CN"/>
                </w:rPr>
                <w:t>5MHz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  <w:rPr>
                <w:ins w:id="47" w:author="China Unicom" w:date="2024-05-10T17:31:36Z"/>
              </w:rPr>
            </w:pPr>
            <w:ins w:id="48" w:author="China Unicom" w:date="2024-05-10T17:42:09Z">
              <w:r>
                <w:rPr>
                  <w:rFonts w:hint="eastAsia"/>
                  <w:lang w:val="en-US" w:eastAsia="zh-CN"/>
                </w:rPr>
                <w:t>10</w:t>
              </w:r>
            </w:ins>
            <w:ins w:id="49" w:author="China Unicom" w:date="2024-05-10T17:42:03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  <w:rPr>
                <w:ins w:id="50" w:author="China Unicom" w:date="2024-05-10T17:31:36Z"/>
              </w:rPr>
            </w:pPr>
            <w:ins w:id="51" w:author="China Unicom" w:date="2024-05-10T17:43:26Z">
              <w:r>
                <w:rPr/>
                <w:t>CP-OFDM QPSK</w:t>
              </w:r>
            </w:ins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ins w:id="52" w:author="China Unicom" w:date="2024-05-10T17:31:36Z"/>
              </w:rPr>
            </w:pPr>
            <w:ins w:id="53" w:author="China Unicom" w:date="2024-05-10T17:43:34Z">
              <w:r>
                <w:rPr/>
                <w:t>Full RB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  <w:rPr>
                <w:ins w:id="54" w:author="China Unicom" w:date="2024-05-10T17:31:36Z"/>
              </w:rPr>
            </w:pPr>
            <w:ins w:id="55" w:author="China Unicom" w:date="2024-05-10T17:43:40Z">
              <w:r>
                <w:rPr/>
                <w:t>DFT-s-OFDM QPSK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  <w:rPr>
                <w:ins w:id="56" w:author="China Unicom" w:date="2024-05-10T17:31:36Z"/>
              </w:rPr>
            </w:pPr>
            <w:ins w:id="57" w:author="China Unicom" w:date="2024-05-10T17:43:46Z">
              <w:r>
                <w:rPr/>
                <w:t>REFSENS_CA_3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  <w:rPr>
                <w:ins w:id="58" w:author="China Unicom" w:date="2024-05-10T17:31:36Z"/>
              </w:rPr>
            </w:pPr>
            <w:ins w:id="59" w:author="China Unicom" w:date="2024-05-10T17:43:47Z">
              <w:r>
                <w:rPr/>
                <w:t>REFSENS_CA_3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China Unicom" w:date="2024-05-10T17:31:34Z"/>
        </w:trPr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ins w:id="61" w:author="China Unicom" w:date="2024-05-10T17:31:34Z"/>
                <w:rFonts w:hint="default"/>
                <w:lang w:val="en-US" w:eastAsia="zh-CN"/>
              </w:rPr>
            </w:pPr>
            <w:ins w:id="62" w:author="China Unicom" w:date="2024-05-10T17:38:57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ins w:id="63" w:author="China Unicom" w:date="2024-05-10T17:31:34Z"/>
                <w:rFonts w:hint="default"/>
                <w:lang w:val="en-US" w:eastAsia="zh-CN"/>
              </w:rPr>
            </w:pPr>
            <w:ins w:id="64" w:author="China Unicom" w:date="2024-05-10T17:39:4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5" w:author="China Unicom" w:date="2024-05-10T17:39:41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ins w:id="66" w:author="China Unicom" w:date="2024-05-10T17:31:34Z"/>
                <w:lang w:eastAsia="zh-CN"/>
              </w:rPr>
            </w:pPr>
            <w:ins w:id="67" w:author="China Unicom" w:date="2024-05-10T17:41:18Z">
              <w:r>
                <w:rPr>
                  <w:lang w:eastAsia="zh-CN"/>
                </w:rPr>
                <w:t>UL 17</w:t>
              </w:r>
            </w:ins>
            <w:ins w:id="68" w:author="China Unicom" w:date="2024-05-10T17:41:18Z">
              <w:r>
                <w:rPr>
                  <w:rFonts w:hint="eastAsia"/>
                  <w:lang w:val="en-US" w:eastAsia="zh-CN"/>
                </w:rPr>
                <w:t>3</w:t>
              </w:r>
            </w:ins>
            <w:ins w:id="69" w:author="China Unicom" w:date="2024-05-10T17:41:18Z">
              <w:r>
                <w:rPr>
                  <w:lang w:eastAsia="zh-CN"/>
                </w:rPr>
                <w:t xml:space="preserve">0/ DL </w:t>
              </w:r>
            </w:ins>
            <w:ins w:id="70" w:author="China Unicom" w:date="2024-05-10T17:41:18Z">
              <w:r>
                <w:rPr>
                  <w:rFonts w:hint="eastAsia"/>
                  <w:lang w:val="en-US" w:eastAsia="zh-CN"/>
                </w:rPr>
                <w:t>1825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ins w:id="71" w:author="China Unicom" w:date="2024-05-10T17:31:34Z"/>
                <w:rFonts w:hint="default"/>
                <w:lang w:val="en-US" w:eastAsia="zh-CN"/>
              </w:rPr>
            </w:pPr>
            <w:ins w:id="72" w:author="China Unicom" w:date="2024-05-10T17:40:03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ins w:id="73" w:author="China Unicom" w:date="2024-05-10T17:45:16Z"/>
                <w:lang w:eastAsia="zh-CN"/>
              </w:rPr>
            </w:pPr>
            <w:ins w:id="74" w:author="China Unicom" w:date="2024-05-10T17:42:34Z">
              <w:r>
                <w:rPr>
                  <w:lang w:eastAsia="zh-CN"/>
                </w:rPr>
                <w:t xml:space="preserve">UL </w:t>
              </w:r>
            </w:ins>
            <w:ins w:id="75" w:author="China Unicom" w:date="2024-05-10T17:42:34Z">
              <w:r>
                <w:rPr>
                  <w:rFonts w:hint="eastAsia"/>
                  <w:lang w:val="en-US" w:eastAsia="zh-CN"/>
                </w:rPr>
                <w:t>910</w:t>
              </w:r>
            </w:ins>
            <w:ins w:id="76" w:author="China Unicom" w:date="2024-05-10T17:42:34Z">
              <w:r>
                <w:rPr>
                  <w:lang w:eastAsia="zh-CN"/>
                </w:rPr>
                <w:t xml:space="preserve">/ DL </w:t>
              </w:r>
            </w:ins>
          </w:p>
          <w:p>
            <w:pPr>
              <w:pStyle w:val="52"/>
              <w:rPr>
                <w:ins w:id="77" w:author="China Unicom" w:date="2024-05-10T17:31:34Z"/>
                <w:lang w:eastAsia="zh-CN"/>
              </w:rPr>
            </w:pPr>
            <w:ins w:id="78" w:author="China Unicom" w:date="2024-05-10T17:42:34Z">
              <w:r>
                <w:rPr>
                  <w:rFonts w:hint="eastAsia"/>
                  <w:lang w:val="en-US" w:eastAsia="zh-CN"/>
                </w:rPr>
                <w:t>955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ins w:id="79" w:author="China Unicom" w:date="2024-05-10T17:31:34Z"/>
                <w:rFonts w:hint="default"/>
                <w:lang w:val="en-US" w:eastAsia="zh-CN"/>
              </w:rPr>
            </w:pPr>
            <w:ins w:id="80" w:author="China Unicom" w:date="2024-05-10T17:40:05Z">
              <w:r>
                <w:rPr>
                  <w:rFonts w:hint="eastAsia"/>
                  <w:lang w:val="en-US" w:eastAsia="zh-CN"/>
                </w:rPr>
                <w:t>n</w:t>
              </w:r>
            </w:ins>
            <w:ins w:id="81" w:author="China Unicom" w:date="2024-05-10T17:40:06Z">
              <w:r>
                <w:rPr>
                  <w:rFonts w:hint="eastAsia"/>
                  <w:lang w:val="en-US" w:eastAsia="zh-CN"/>
                </w:rPr>
                <w:t>78</w:t>
              </w:r>
            </w:ins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ins w:id="82" w:author="China Unicom" w:date="2024-05-10T17:31:34Z"/>
                <w:lang w:eastAsia="zh-CN"/>
              </w:rPr>
            </w:pPr>
            <w:ins w:id="83" w:author="China Unicom" w:date="2024-05-10T17:43:09Z">
              <w:r>
                <w:rPr>
                  <w:rFonts w:hint="eastAsia"/>
                  <w:lang w:val="en-US" w:eastAsia="zh-CN"/>
                </w:rPr>
                <w:t xml:space="preserve">DL </w:t>
              </w:r>
            </w:ins>
            <w:ins w:id="84" w:author="China Unicom" w:date="2024-05-10T17:43:09Z">
              <w:r>
                <w:rPr>
                  <w:lang w:val="en-US" w:eastAsia="zh-CN"/>
                </w:rPr>
                <w:t>3</w:t>
              </w:r>
            </w:ins>
            <w:ins w:id="85" w:author="China Unicom" w:date="2024-05-10T17:43:13Z">
              <w:r>
                <w:rPr>
                  <w:rFonts w:hint="eastAsia"/>
                  <w:lang w:val="en-US" w:eastAsia="zh-CN"/>
                </w:rPr>
                <w:t>370</w:t>
              </w:r>
            </w:ins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  <w:rPr>
                <w:ins w:id="86" w:author="China Unicom" w:date="2024-05-10T17:31:34Z"/>
                <w:lang w:eastAsia="zh-CN"/>
              </w:rPr>
            </w:pPr>
            <w:ins w:id="87" w:author="China Unicom" w:date="2024-05-10T17:42:05Z">
              <w:r>
                <w:rPr>
                  <w:rFonts w:hint="eastAsia"/>
                  <w:lang w:val="en-US" w:eastAsia="zh-CN"/>
                </w:rPr>
                <w:t>5MHz</w:t>
              </w:r>
            </w:ins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  <w:rPr>
                <w:ins w:id="88" w:author="China Unicom" w:date="2024-05-10T17:31:34Z"/>
                <w:lang w:eastAsia="zh-CN"/>
              </w:rPr>
            </w:pPr>
            <w:ins w:id="89" w:author="China Unicom" w:date="2024-05-10T17:42:06Z">
              <w:r>
                <w:rPr>
                  <w:rFonts w:hint="eastAsia"/>
                  <w:lang w:val="en-US" w:eastAsia="zh-CN"/>
                </w:rPr>
                <w:t>5MHz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  <w:rPr>
                <w:ins w:id="90" w:author="China Unicom" w:date="2024-05-10T17:31:34Z"/>
              </w:rPr>
            </w:pPr>
            <w:ins w:id="91" w:author="China Unicom" w:date="2024-05-10T17:42:1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92" w:author="China Unicom" w:date="2024-05-10T17:42:07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  <w:rPr>
                <w:ins w:id="93" w:author="China Unicom" w:date="2024-05-10T17:31:34Z"/>
              </w:rPr>
            </w:pPr>
            <w:ins w:id="94" w:author="China Unicom" w:date="2024-05-10T17:43:27Z">
              <w:r>
                <w:rPr/>
                <w:t>CP-OFDM QPSK</w:t>
              </w:r>
            </w:ins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ins w:id="95" w:author="China Unicom" w:date="2024-05-10T17:31:34Z"/>
              </w:rPr>
            </w:pPr>
            <w:ins w:id="96" w:author="China Unicom" w:date="2024-05-10T17:43:35Z">
              <w:r>
                <w:rPr/>
                <w:t>Full RB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  <w:rPr>
                <w:ins w:id="97" w:author="China Unicom" w:date="2024-05-10T17:31:34Z"/>
              </w:rPr>
            </w:pPr>
            <w:ins w:id="98" w:author="China Unicom" w:date="2024-05-10T17:43:41Z">
              <w:r>
                <w:rPr/>
                <w:t>DFT-s-OFDM QPSK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  <w:rPr>
                <w:ins w:id="99" w:author="China Unicom" w:date="2024-05-10T17:31:34Z"/>
              </w:rPr>
            </w:pPr>
            <w:ins w:id="100" w:author="China Unicom" w:date="2024-05-10T17:43:48Z">
              <w:r>
                <w:rPr/>
                <w:t>REFSENS_CA_3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  <w:rPr>
                <w:ins w:id="101" w:author="China Unicom" w:date="2024-05-10T17:31:34Z"/>
              </w:rPr>
            </w:pPr>
            <w:ins w:id="102" w:author="China Unicom" w:date="2024-05-10T17:43:49Z">
              <w:r>
                <w:rPr/>
                <w:t>REFSENS_CA_3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China Unicom" w:date="2024-05-10T17:43:54Z"/>
        </w:trPr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2"/>
              <w:rPr>
                <w:ins w:id="104" w:author="China Unicom" w:date="2024-05-10T17:43:54Z"/>
              </w:rPr>
            </w:pPr>
            <w:ins w:id="105" w:author="China Unicom" w:date="2024-05-10T17:44:14Z">
              <w:r>
                <w:rPr/>
                <w:t>Default Test Settings for a DL_n3A-n8A-n</w:t>
              </w:r>
            </w:ins>
            <w:ins w:id="106" w:author="China Unicom" w:date="2024-05-10T17:44:14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  <w:ins w:id="107" w:author="China Unicom" w:date="2024-05-10T17:44:14Z">
              <w:r>
                <w:rPr/>
                <w:t>A_UL_n</w:t>
              </w:r>
            </w:ins>
            <w:ins w:id="108" w:author="China Unicom" w:date="2024-05-10T17:44:2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109" w:author="China Unicom" w:date="2024-05-10T17:44:14Z">
              <w:r>
                <w:rPr/>
                <w:t>A-n</w:t>
              </w:r>
            </w:ins>
            <w:ins w:id="110" w:author="China Unicom" w:date="2024-05-10T17:44:2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11" w:author="China Unicom" w:date="2024-05-10T17:44:14Z">
              <w:r>
                <w:rPr/>
                <w:t>8A Configuration (Inter-band)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hina Unicom" w:date="2024-05-10T17:31:33Z"/>
        </w:trPr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ins w:id="113" w:author="China Unicom" w:date="2024-05-10T17:31:33Z"/>
                <w:rFonts w:hint="default"/>
                <w:lang w:val="en-US" w:eastAsia="zh-CN"/>
              </w:rPr>
            </w:pPr>
            <w:ins w:id="114" w:author="China Unicom" w:date="2024-05-10T17:44:3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ins w:id="115" w:author="China Unicom" w:date="2024-05-10T17:31:33Z"/>
                <w:rFonts w:hint="default"/>
                <w:lang w:val="en-US" w:eastAsia="zh-CN"/>
              </w:rPr>
            </w:pPr>
            <w:ins w:id="116" w:author="China Unicom" w:date="2024-05-10T17:44:36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ins w:id="117" w:author="China Unicom" w:date="2024-05-10T17:45:07Z"/>
                <w:lang w:eastAsia="zh-CN"/>
              </w:rPr>
            </w:pPr>
            <w:ins w:id="118" w:author="China Unicom" w:date="2024-05-10T17:45:02Z">
              <w:r>
                <w:rPr>
                  <w:lang w:eastAsia="zh-CN"/>
                </w:rPr>
                <w:t xml:space="preserve">UL </w:t>
              </w:r>
            </w:ins>
            <w:ins w:id="119" w:author="China Unicom" w:date="2024-05-10T17:45:02Z">
              <w:r>
                <w:rPr>
                  <w:rFonts w:hint="eastAsia"/>
                  <w:lang w:val="en-US" w:eastAsia="zh-CN"/>
                </w:rPr>
                <w:t>910</w:t>
              </w:r>
            </w:ins>
            <w:ins w:id="120" w:author="China Unicom" w:date="2024-05-10T17:45:02Z">
              <w:r>
                <w:rPr>
                  <w:lang w:eastAsia="zh-CN"/>
                </w:rPr>
                <w:t xml:space="preserve">/ DL </w:t>
              </w:r>
            </w:ins>
          </w:p>
          <w:p>
            <w:pPr>
              <w:pStyle w:val="52"/>
              <w:rPr>
                <w:ins w:id="121" w:author="China Unicom" w:date="2024-05-10T17:31:33Z"/>
                <w:lang w:eastAsia="zh-CN"/>
              </w:rPr>
            </w:pPr>
            <w:ins w:id="122" w:author="China Unicom" w:date="2024-05-10T17:45:02Z">
              <w:r>
                <w:rPr>
                  <w:rFonts w:hint="eastAsia"/>
                  <w:lang w:val="en-US" w:eastAsia="zh-CN"/>
                </w:rPr>
                <w:t>955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ins w:id="123" w:author="China Unicom" w:date="2024-05-10T17:31:33Z"/>
                <w:rFonts w:hint="default"/>
                <w:lang w:val="en-US" w:eastAsia="zh-CN"/>
              </w:rPr>
            </w:pPr>
            <w:ins w:id="124" w:author="China Unicom" w:date="2024-05-10T17:44:4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ins w:id="125" w:author="China Unicom" w:date="2024-05-10T17:31:33Z"/>
                <w:rFonts w:hint="default"/>
                <w:lang w:val="en-US" w:eastAsia="zh-CN"/>
              </w:rPr>
            </w:pPr>
            <w:ins w:id="126" w:author="China Unicom" w:date="2024-05-10T17:45:42Z">
              <w:r>
                <w:rPr>
                  <w:rFonts w:hint="eastAsia"/>
                  <w:lang w:val="en-US" w:eastAsia="zh-CN"/>
                </w:rPr>
                <w:t>3640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ins w:id="127" w:author="China Unicom" w:date="2024-05-10T17:31:33Z"/>
                <w:rFonts w:hint="default"/>
                <w:lang w:val="en-US" w:eastAsia="zh-CN"/>
              </w:rPr>
            </w:pPr>
            <w:ins w:id="128" w:author="China Unicom" w:date="2024-05-10T17:44:44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ins w:id="129" w:author="China Unicom" w:date="2024-05-10T17:31:33Z"/>
                <w:rFonts w:hint="default"/>
                <w:lang w:val="en-US" w:eastAsia="zh-CN"/>
              </w:rPr>
            </w:pPr>
            <w:ins w:id="130" w:author="China Unicom" w:date="2024-05-10T17:46:19Z">
              <w:r>
                <w:rPr>
                  <w:rFonts w:hint="eastAsia"/>
                  <w:lang w:val="en-US" w:eastAsia="zh-CN"/>
                </w:rPr>
                <w:t>DL</w:t>
              </w:r>
            </w:ins>
            <w:ins w:id="131" w:author="China Unicom" w:date="2024-05-10T17:46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2" w:author="China Unicom" w:date="2024-05-10T17:46:21Z">
              <w:r>
                <w:rPr>
                  <w:rFonts w:hint="eastAsia"/>
                  <w:lang w:val="en-US" w:eastAsia="zh-CN"/>
                </w:rPr>
                <w:t>1820</w:t>
              </w:r>
            </w:ins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  <w:rPr>
                <w:ins w:id="133" w:author="China Unicom" w:date="2024-05-10T17:31:33Z"/>
                <w:lang w:eastAsia="zh-CN"/>
              </w:rPr>
            </w:pPr>
            <w:ins w:id="134" w:author="China Unicom" w:date="2024-05-10T17:46:31Z">
              <w:r>
                <w:rPr>
                  <w:rFonts w:hint="eastAsia"/>
                  <w:lang w:val="en-US" w:eastAsia="zh-CN"/>
                </w:rPr>
                <w:t>5MHz</w:t>
              </w:r>
            </w:ins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  <w:rPr>
                <w:ins w:id="135" w:author="China Unicom" w:date="2024-05-10T17:31:33Z"/>
                <w:lang w:eastAsia="zh-CN"/>
              </w:rPr>
            </w:pPr>
            <w:ins w:id="136" w:author="China Unicom" w:date="2024-05-10T17:46:41Z">
              <w:r>
                <w:rPr>
                  <w:rFonts w:hint="eastAsia"/>
                  <w:lang w:val="en-US" w:eastAsia="zh-CN"/>
                </w:rPr>
                <w:t>10MHz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  <w:rPr>
                <w:ins w:id="137" w:author="China Unicom" w:date="2024-05-10T17:31:33Z"/>
              </w:rPr>
            </w:pPr>
            <w:ins w:id="138" w:author="China Unicom" w:date="2024-05-10T17:46:45Z">
              <w:r>
                <w:rPr>
                  <w:rFonts w:hint="eastAsia"/>
                  <w:lang w:val="en-US" w:eastAsia="zh-CN"/>
                </w:rPr>
                <w:t>5MHz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  <w:rPr>
                <w:ins w:id="139" w:author="China Unicom" w:date="2024-05-10T17:31:33Z"/>
              </w:rPr>
            </w:pPr>
            <w:ins w:id="140" w:author="China Unicom" w:date="2024-05-10T17:46:50Z">
              <w:r>
                <w:rPr/>
                <w:t>CP-OFDM QPSK</w:t>
              </w:r>
            </w:ins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ins w:id="141" w:author="China Unicom" w:date="2024-05-10T17:31:33Z"/>
              </w:rPr>
            </w:pPr>
            <w:ins w:id="142" w:author="China Unicom" w:date="2024-05-10T17:46:53Z">
              <w:r>
                <w:rPr/>
                <w:t>Full RB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  <w:rPr>
                <w:ins w:id="143" w:author="China Unicom" w:date="2024-05-10T17:31:33Z"/>
              </w:rPr>
            </w:pPr>
            <w:ins w:id="144" w:author="China Unicom" w:date="2024-05-10T17:47:00Z">
              <w:r>
                <w:rPr/>
                <w:t>DFT-s-OFDM QPSK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  <w:rPr>
                <w:ins w:id="145" w:author="China Unicom" w:date="2024-05-10T17:31:33Z"/>
              </w:rPr>
            </w:pPr>
            <w:ins w:id="146" w:author="China Unicom" w:date="2024-05-10T17:47:03Z">
              <w:r>
                <w:rPr/>
                <w:t>REFSENS_CA_3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  <w:rPr>
                <w:ins w:id="147" w:author="China Unicom" w:date="2024-05-10T17:31:33Z"/>
              </w:rPr>
            </w:pPr>
            <w:ins w:id="148" w:author="China Unicom" w:date="2024-05-10T17:47:04Z">
              <w:r>
                <w:rPr/>
                <w:t>REFSENS_CA_3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DL_n3A-n28A-n41A_UL_n3A-n28A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1715/ DL 1810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2518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UL 1715/ DL 1810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UL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2687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DL_n3A-n28A-n41A_UL_n3A-n41A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2510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735/ DL 790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DL_n3A-n28A-n41A_UL_n28A-n41A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710.5/ DL 765.5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2543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1737.5/ DL 1832.5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t>Default Test Settings for a DL_n3A-n28A-n77A_UL_n3A-n28A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733/ DL 788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4173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t>Default Test Settings for a DL_n3A-n28A-n77A_UL_n28A-n77A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735/ DL 790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3320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1755/ DL 1850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DL_n3A-n28A-n77A_UL_n3A-n77A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1712.5/ DL 1807.5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4195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715/ DL 770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DL_n3A-n28A-n78A_UL_n3A-n28A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1755/ DL 1850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735/ DL 790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3320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1750/ DL 1845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3764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DL_n3A-n41A-n77A_UL_n3A-n41A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2580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3440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DL_n3A-n41A-n77A_UL_n41A-n77A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ja-JP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2620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3400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DL 1840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DL_n3A-n41A-n77A_UL_n3A-n77A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3900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2640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DL_n5A-n48A-n66A_UL_n5A-n66A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829/ DL 874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1760/ DL 2160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3622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DL_n5A-n66A-n77A_UL_n5A-n66A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845/ DL 890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1775/ DL 2175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3465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826.5/ DL 871.5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1712.5/ DL 2112.5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4192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835/ DL 880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1735/ DL 2135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3535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DL_n5A-n66A-n77A_UL_n5A-n77A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826.5/ DL 871.5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3795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DL 2142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DL_n28A-n41A-n79A_</w:t>
            </w:r>
            <w:bookmarkStart w:id="17" w:name="_Hlk158824914"/>
            <w:r>
              <w:t>UL_n41A-n79A</w:t>
            </w:r>
            <w:bookmarkEnd w:id="17"/>
            <w:r>
              <w:t xml:space="preserve">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2600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725/ DL</w:t>
            </w:r>
            <w:r>
              <w:rPr>
                <w:strike/>
                <w:lang w:eastAsia="zh-CN"/>
              </w:rPr>
              <w:t xml:space="preserve"> </w:t>
            </w:r>
            <w:r>
              <w:rPr>
                <w:lang w:eastAsia="zh-CN"/>
              </w:rPr>
              <w:t>780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4600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 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 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DL_n28A-n41A-n79A_</w:t>
            </w:r>
            <w:bookmarkStart w:id="18" w:name="_Hlk158824887"/>
            <w:r>
              <w:t>UL_n28A-n41A</w:t>
            </w:r>
            <w:bookmarkEnd w:id="18"/>
            <w:r>
              <w:t xml:space="preserve">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720/ DL 780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2600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4600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 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DL_n28A-n41A-n79A_UL_n28A-n79A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735/ DL 790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2645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4850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 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DL_n66A-n71A-n77A_UL_n66A-n71A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1720/ DL 2120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668/</w:t>
            </w:r>
          </w:p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622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4108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DL_n66A-n71A-n77A_UL_n66A-n77A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1720/ DL 2120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4080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640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DL_n66A-n71A-n77A_UL_n71A-n77A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690/ DL 644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3530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DL_n66A-n71A-n78A_UL_n66A-n71A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1720/ DL 2120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668/</w:t>
            </w:r>
          </w:p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622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3724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DL_n66A-n71A-n78A_UL_n71A-n78A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693/ DL 647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3546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2160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REFSENS refers to the PCC bands and PCC N</w:t>
            </w:r>
            <w:r>
              <w:rPr>
                <w:vertAlign w:val="subscript"/>
              </w:rPr>
              <w:t>RB</w:t>
            </w:r>
            <w:r>
              <w:t xml:space="preserve"> ‘s single carrier Uplink RB allocation for reference sensitivity according to Table 7.3.2.4.1-3.</w:t>
            </w:r>
            <w:r>
              <w:br w:type="textWrapping"/>
            </w:r>
            <w:r>
              <w:t xml:space="preserve">REFSENS_CA_3 refers to the Uplink RB allocation for reference sensitivity exceptions due to intermodulation interference of 3DL/2UL according to Table 7.3A.0.5-2 for PC3.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66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step can be skipped for PC2 since no corresponding exceptions are defined for PC2 cases in Table 7.3A.0.5-2a</w:t>
            </w:r>
          </w:p>
        </w:tc>
      </w:tr>
    </w:tbl>
    <w:p/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7.3A.2_1.4.1-1.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7.3A.1_1.4.3</w:t>
      </w:r>
      <w:r>
        <w:rPr>
          <w:i/>
        </w:rPr>
        <w:t>.</w:t>
      </w:r>
    </w:p>
    <w:p>
      <w:pPr>
        <w:pStyle w:val="8"/>
      </w:pPr>
      <w:r>
        <w:t>7.3A.2_1.4.2</w:t>
      </w:r>
      <w:r>
        <w:tab/>
      </w:r>
      <w:r>
        <w:t>Test procedure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 according to Annex C.0, C.1, C.2 for all downlink physical channels.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7.3A.1_1.4.3</w:t>
      </w:r>
      <w:r>
        <w:rPr>
          <w:rFonts w:eastAsia="Malgun Gothic"/>
        </w:rPr>
        <w:t>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</w:t>
      </w:r>
      <w:r>
        <w:rPr>
          <w:lang w:eastAsia="zh-CN"/>
        </w:rPr>
        <w:t>_1</w:t>
      </w:r>
      <w:r>
        <w:t xml:space="preserve"> for C_RNTI to transmit the DL RMC according to Tables 7.3A.2_1.4.1-1on PCC and SCCs.  The SS sends downlink MAC padding bits on the DL RMC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>SS sends uplink scheduling information for each UL HARQ process via PDCCH DCI format 0_1 for C_RNTI to schedule the UL RMC according to Table 6.2A.1.1.4.1-1 on both PCC and SCC. Since the UE has no payload and no loopback data to send the UE sends uplink MAC padding bits on the UL RMC.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 7.3A.2_1.5-1 for PC3 CA.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8"/>
      </w:pPr>
      <w:r>
        <w:t>7.3A.2_1.4.3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 and following exception:</w:t>
      </w:r>
    </w:p>
    <w:p>
      <w:pPr>
        <w:rPr>
          <w:lang w:eastAsia="zh-CN"/>
        </w:rPr>
      </w:pPr>
      <w:r>
        <w:rPr>
          <w:lang w:eastAsia="zh-CN"/>
        </w:rPr>
        <w:t>For test points with “REFSENS_CA_3” UL configuration in table 7.3A.2_1.4.1-1, message exception in table 7.3A.1_1.4.3-1 applies.</w:t>
      </w:r>
    </w:p>
    <w:p>
      <w:pPr>
        <w:pStyle w:val="8"/>
      </w:pPr>
      <w:r>
        <w:t>7.3A.2_1.5</w:t>
      </w:r>
      <w:r>
        <w:tab/>
      </w:r>
      <w:r>
        <w:t>Test requirement</w:t>
      </w:r>
    </w:p>
    <w:p>
      <w:pPr>
        <w:sectPr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  <w:docGrid w:linePitch="272" w:charSpace="0"/>
        </w:sectPr>
      </w:pPr>
      <w:r>
        <w:t>For inter-band carrier aggregation the throughput shall be ≥ 95% of the maximum throughput of the reference measurement channels as specified in Annex A.2.2 ans A.2.3 with parameters specified in Table 7.3A.2_1.5-1 for PC3.</w:t>
      </w:r>
    </w:p>
    <w:p>
      <w:pPr>
        <w:pStyle w:val="55"/>
      </w:pPr>
      <w:r>
        <w:t>Table 7.3A.2_1.5-1: Reference sensitivity requirement for PC3 interband 3DL CA</w:t>
      </w:r>
    </w:p>
    <w:tbl>
      <w:tblPr>
        <w:tblStyle w:val="42"/>
        <w:tblW w:w="9757" w:type="dxa"/>
        <w:tblInd w:w="-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49" w:author="China Unicom" w:date="2024-05-10T17:47:45Z">
          <w:tblPr>
            <w:tblStyle w:val="42"/>
            <w:tblW w:w="9771" w:type="dxa"/>
            <w:tblInd w:w="-33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1"/>
        <w:gridCol w:w="1568"/>
        <w:gridCol w:w="529"/>
        <w:gridCol w:w="637"/>
        <w:gridCol w:w="574"/>
        <w:gridCol w:w="21"/>
        <w:gridCol w:w="1400"/>
        <w:gridCol w:w="21"/>
        <w:gridCol w:w="15"/>
        <w:gridCol w:w="1064"/>
        <w:gridCol w:w="22"/>
        <w:gridCol w:w="689"/>
        <w:gridCol w:w="36"/>
        <w:gridCol w:w="856"/>
        <w:gridCol w:w="14"/>
        <w:gridCol w:w="704"/>
        <w:gridCol w:w="21"/>
        <w:gridCol w:w="775"/>
        <w:gridCol w:w="16"/>
        <w:gridCol w:w="784"/>
        <w:tblGridChange w:id="150">
          <w:tblGrid>
            <w:gridCol w:w="14"/>
            <w:gridCol w:w="11"/>
            <w:gridCol w:w="1568"/>
            <w:gridCol w:w="529"/>
            <w:gridCol w:w="637"/>
            <w:gridCol w:w="574"/>
            <w:gridCol w:w="21"/>
            <w:gridCol w:w="1400"/>
            <w:gridCol w:w="21"/>
            <w:gridCol w:w="15"/>
            <w:gridCol w:w="1064"/>
            <w:gridCol w:w="22"/>
            <w:gridCol w:w="689"/>
            <w:gridCol w:w="36"/>
            <w:gridCol w:w="856"/>
            <w:gridCol w:w="14"/>
            <w:gridCol w:w="704"/>
            <w:gridCol w:w="21"/>
            <w:gridCol w:w="775"/>
            <w:gridCol w:w="16"/>
            <w:gridCol w:w="78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blHeader/>
          <w:trPrChange w:id="151" w:author="China Unicom" w:date="2024-05-10T17:47:45Z">
            <w:trPr>
              <w:gridBefore w:val="1"/>
              <w:wBefore w:w="14" w:type="dxa"/>
              <w:tblHeader/>
            </w:trPr>
          </w:trPrChange>
        </w:trPr>
        <w:tc>
          <w:tcPr>
            <w:tcW w:w="1579" w:type="dxa"/>
            <w:gridSpan w:val="2"/>
            <w:vMerge w:val="restart"/>
            <w:shd w:val="clear" w:color="auto" w:fill="auto"/>
            <w:tcPrChange w:id="152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configuration</w:t>
            </w:r>
          </w:p>
        </w:tc>
        <w:tc>
          <w:tcPr>
            <w:tcW w:w="529" w:type="dxa"/>
            <w:vMerge w:val="restart"/>
            <w:shd w:val="clear" w:color="auto" w:fill="auto"/>
            <w:tcPrChange w:id="15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Test ID</w:t>
            </w:r>
          </w:p>
        </w:tc>
        <w:tc>
          <w:tcPr>
            <w:tcW w:w="637" w:type="dxa"/>
            <w:vMerge w:val="restart"/>
            <w:shd w:val="clear" w:color="auto" w:fill="auto"/>
            <w:tcPrChange w:id="15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NR band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5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SCS kHz</w:t>
            </w:r>
          </w:p>
        </w:tc>
        <w:tc>
          <w:tcPr>
            <w:tcW w:w="6417" w:type="dxa"/>
            <w:gridSpan w:val="14"/>
            <w:shd w:val="clear" w:color="auto" w:fill="auto"/>
            <w:tcPrChange w:id="156" w:author="China Unicom" w:date="2024-05-10T17:47:45Z">
              <w:tcPr>
                <w:tcW w:w="6417" w:type="dxa"/>
                <w:gridSpan w:val="14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blHeader/>
          <w:trPrChange w:id="157" w:author="China Unicom" w:date="2024-05-10T17:47:45Z">
            <w:trPr>
              <w:gridBefore w:val="1"/>
              <w:wBefore w:w="14" w:type="dxa"/>
              <w:tblHeader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15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5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6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6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6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 MHz (dBm)</w:t>
            </w:r>
          </w:p>
        </w:tc>
        <w:tc>
          <w:tcPr>
            <w:tcW w:w="1086" w:type="dxa"/>
            <w:gridSpan w:val="2"/>
            <w:shd w:val="clear" w:color="auto" w:fill="auto"/>
            <w:tcPrChange w:id="16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 MHz (dBm)</w:t>
            </w:r>
          </w:p>
        </w:tc>
        <w:tc>
          <w:tcPr>
            <w:tcW w:w="725" w:type="dxa"/>
            <w:gridSpan w:val="2"/>
            <w:shd w:val="clear" w:color="auto" w:fill="auto"/>
            <w:tcPrChange w:id="164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 MHz (dBm)</w:t>
            </w:r>
          </w:p>
        </w:tc>
        <w:tc>
          <w:tcPr>
            <w:tcW w:w="870" w:type="dxa"/>
            <w:gridSpan w:val="2"/>
            <w:shd w:val="clear" w:color="auto" w:fill="auto"/>
            <w:tcPrChange w:id="165" w:author="China Unicom" w:date="2024-05-10T17:47:45Z">
              <w:tcPr>
                <w:tcW w:w="870" w:type="dxa"/>
                <w:gridSpan w:val="2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 MHz (dBm)</w:t>
            </w:r>
          </w:p>
        </w:tc>
        <w:tc>
          <w:tcPr>
            <w:tcW w:w="725" w:type="dxa"/>
            <w:gridSpan w:val="2"/>
            <w:shd w:val="clear" w:color="auto" w:fill="auto"/>
            <w:tcPrChange w:id="166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25 MHz (dBm)</w:t>
            </w:r>
          </w:p>
        </w:tc>
        <w:tc>
          <w:tcPr>
            <w:tcW w:w="791" w:type="dxa"/>
            <w:gridSpan w:val="2"/>
            <w:shd w:val="clear" w:color="auto" w:fill="auto"/>
            <w:tcPrChange w:id="167" w:author="China Unicom" w:date="2024-05-10T17:47:45Z">
              <w:tcPr>
                <w:tcW w:w="791" w:type="dxa"/>
                <w:gridSpan w:val="2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30 MHz (dBm)</w:t>
            </w:r>
          </w:p>
        </w:tc>
        <w:tc>
          <w:tcPr>
            <w:tcW w:w="784" w:type="dxa"/>
            <w:shd w:val="clear" w:color="auto" w:fill="auto"/>
            <w:tcPrChange w:id="168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 MHz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69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restart"/>
            <w:shd w:val="clear" w:color="auto" w:fill="auto"/>
            <w:tcPrChange w:id="170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DL_n1A-n3A-n77A_UL_n1A-n3A</w:t>
            </w:r>
          </w:p>
        </w:tc>
        <w:tc>
          <w:tcPr>
            <w:tcW w:w="529" w:type="dxa"/>
            <w:vMerge w:val="restart"/>
            <w:shd w:val="clear" w:color="auto" w:fill="auto"/>
            <w:tcPrChange w:id="17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7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7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74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7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7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7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8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81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182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8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8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8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8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8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8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9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9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93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194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9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9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9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9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9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0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0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0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205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206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0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0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0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1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1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1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1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1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21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218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1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2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2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  <w:tcPrChange w:id="222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2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-95.3+28.4+TT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2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2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2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2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2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229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230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3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3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3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  <w:tcPrChange w:id="234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3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-95.3+28.4+TT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3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3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3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3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4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241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restart"/>
            <w:shd w:val="clear" w:color="auto" w:fill="auto"/>
            <w:tcPrChange w:id="242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DL_n1A-n3A-n77A_UL_n3A-n77A</w:t>
            </w:r>
          </w:p>
        </w:tc>
        <w:tc>
          <w:tcPr>
            <w:tcW w:w="529" w:type="dxa"/>
            <w:vMerge w:val="restart"/>
            <w:shd w:val="clear" w:color="auto" w:fill="auto"/>
            <w:tcPrChange w:id="24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4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4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4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-100.0+31.0+TT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4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4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4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5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5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5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253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254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5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5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5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5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-100.0+31.0+TT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5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6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6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6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6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6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265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266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6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6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6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7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7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7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7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7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7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7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27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278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7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8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8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82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8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8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8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8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8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8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289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290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9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9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9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  <w:tcPrChange w:id="294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9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9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9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9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9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0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301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302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0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0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0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  <w:tcPrChange w:id="306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0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0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0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1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1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1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313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restart"/>
            <w:shd w:val="clear" w:color="auto" w:fill="auto"/>
            <w:tcPrChange w:id="314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DL_n1A-n3A-n78A_UL_n1A-n3A</w:t>
            </w:r>
          </w:p>
        </w:tc>
        <w:tc>
          <w:tcPr>
            <w:tcW w:w="529" w:type="dxa"/>
            <w:vMerge w:val="restart"/>
            <w:shd w:val="clear" w:color="auto" w:fill="auto"/>
            <w:tcPrChange w:id="31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1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1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1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1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2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2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2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2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2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325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326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bottom w:val="single" w:color="auto" w:sz="4" w:space="0"/>
            </w:tcBorders>
            <w:shd w:val="clear" w:color="auto" w:fill="auto"/>
            <w:tcPrChange w:id="327" w:author="China Unicom" w:date="2024-05-10T17:47:45Z">
              <w:tcPr>
                <w:tcW w:w="529" w:type="dxa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tcBorders>
              <w:bottom w:val="single" w:color="auto" w:sz="4" w:space="0"/>
            </w:tcBorders>
            <w:shd w:val="clear" w:color="auto" w:fill="auto"/>
            <w:tcPrChange w:id="328" w:author="China Unicom" w:date="2024-05-10T17:47:45Z">
              <w:tcPr>
                <w:tcW w:w="637" w:type="dxa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329" w:author="China Unicom" w:date="2024-05-10T17:47:45Z">
              <w:tcPr>
                <w:tcW w:w="595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3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3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3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3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3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3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3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33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338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3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4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4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42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4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4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4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4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4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4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349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350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bottom w:val="single" w:color="auto" w:sz="4" w:space="0"/>
            </w:tcBorders>
            <w:shd w:val="clear" w:color="auto" w:fill="auto"/>
            <w:tcPrChange w:id="351" w:author="China Unicom" w:date="2024-05-10T17:47:45Z">
              <w:tcPr>
                <w:tcW w:w="529" w:type="dxa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tcBorders>
              <w:bottom w:val="single" w:color="auto" w:sz="4" w:space="0"/>
            </w:tcBorders>
            <w:shd w:val="clear" w:color="auto" w:fill="auto"/>
            <w:tcPrChange w:id="352" w:author="China Unicom" w:date="2024-05-10T17:47:45Z">
              <w:tcPr>
                <w:tcW w:w="637" w:type="dxa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353" w:author="China Unicom" w:date="2024-05-10T17:47:45Z">
              <w:tcPr>
                <w:tcW w:w="595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54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5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5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5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5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5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6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361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362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6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6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6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  <w:tcPrChange w:id="366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6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-95.8+28.4+TT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6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6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7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7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7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373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374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7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7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7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  <w:tcPrChange w:id="378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79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-98.0+28.4+TT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8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8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8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8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8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385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386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8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38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8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9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9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9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9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9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9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9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39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398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9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0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0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402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40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0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0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0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0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0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409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410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41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41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1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414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41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1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1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1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1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2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421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422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42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2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2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42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42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2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2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3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3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3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433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434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43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43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3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  <w:tcPrChange w:id="438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439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-95.8+11.2+TT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4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4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4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4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4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445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44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44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4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4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  <w:tcPrChange w:id="450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451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-98.0+11.2+TT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5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5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5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5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5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45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tcPrChange w:id="458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DL_n1A-n3A-n78A_UL_n1A-n78A</w:t>
            </w:r>
          </w:p>
        </w:tc>
        <w:tc>
          <w:tcPr>
            <w:tcW w:w="529" w:type="dxa"/>
            <w:vMerge w:val="restart"/>
            <w:shd w:val="clear" w:color="auto" w:fill="auto"/>
            <w:tcPrChange w:id="45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46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6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462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46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6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6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6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6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6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469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470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47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7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7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474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47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7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7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7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7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8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481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482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48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48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8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48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-97.0+27.9+TT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48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8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8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9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9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9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493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494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49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9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9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49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-99.7+27.9+TT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49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0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50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0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50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50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505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506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50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50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50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  <w:tcPrChange w:id="510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511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1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51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1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51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51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51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51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51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52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52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  <w:tcPrChange w:id="522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52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2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52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2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52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52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9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278" w:hRule="atLeast"/>
          <w:trPrChange w:id="529" w:author="China Unicom" w:date="2024-05-10T17:47:52Z">
            <w:trPr>
              <w:gridBefore w:val="2"/>
              <w:wBefore w:w="25" w:type="dxa"/>
              <w:trHeight w:val="278" w:hRule="atLeast"/>
            </w:trPr>
          </w:trPrChange>
        </w:trPr>
        <w:tc>
          <w:tcPr>
            <w:tcW w:w="15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530" w:author="China Unicom" w:date="2024-05-10T17:47:52Z">
              <w:tcPr>
                <w:tcW w:w="156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DL_n1A-n8A-n78A_UL_n1A-n8A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531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532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533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534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535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36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537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538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539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540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1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277" w:hRule="atLeast"/>
          <w:trPrChange w:id="541" w:author="China Unicom" w:date="2024-05-10T17:47:52Z">
            <w:trPr>
              <w:gridBefore w:val="2"/>
              <w:wBefore w:w="25" w:type="dxa"/>
              <w:trHeight w:val="27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42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543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544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545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546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547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48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549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550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551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552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3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8" w:hRule="atLeast"/>
          <w:trPrChange w:id="553" w:author="China Unicom" w:date="2024-05-10T17:47:52Z">
            <w:trPr>
              <w:gridBefore w:val="2"/>
              <w:wBefore w:w="25" w:type="dxa"/>
              <w:trHeight w:val="128" w:hRule="atLeast"/>
            </w:trPr>
          </w:trPrChange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554" w:author="China Unicom" w:date="2024-05-10T17:47:52Z">
              <w:tcPr>
                <w:tcW w:w="1568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555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556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557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558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 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559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60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561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562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563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564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5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7" w:hRule="atLeast"/>
          <w:trPrChange w:id="565" w:author="China Unicom" w:date="2024-05-10T17:47:52Z">
            <w:trPr>
              <w:gridBefore w:val="2"/>
              <w:wBefore w:w="25" w:type="dxa"/>
              <w:trHeight w:val="12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66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567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568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569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570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 +</w:t>
            </w:r>
            <w:r>
              <w:rPr>
                <w:rFonts w:cs="Arial"/>
                <w:sz w:val="16"/>
                <w:szCs w:val="16"/>
                <w:lang w:eastAsia="zh-CN"/>
              </w:rPr>
              <w:t>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571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72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573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574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575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576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7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8" w:hRule="atLeast"/>
          <w:trPrChange w:id="577" w:author="China Unicom" w:date="2024-05-10T17:47:52Z">
            <w:trPr>
              <w:gridBefore w:val="2"/>
              <w:wBefore w:w="25" w:type="dxa"/>
              <w:trHeight w:val="128" w:hRule="atLeast"/>
            </w:trPr>
          </w:trPrChange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578" w:author="China Unicom" w:date="2024-05-10T17:47:52Z">
              <w:tcPr>
                <w:tcW w:w="1568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579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580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581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  <w:tcPrChange w:id="582" w:author="China Unicom" w:date="2024-05-10T17:47:52Z">
              <w:tcPr>
                <w:tcW w:w="1436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583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-95.8+14.9+TT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84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585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586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587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588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9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7" w:hRule="atLeast"/>
          <w:trPrChange w:id="589" w:author="China Unicom" w:date="2024-05-10T17:47:52Z">
            <w:trPr>
              <w:gridBefore w:val="2"/>
              <w:wBefore w:w="25" w:type="dxa"/>
              <w:trHeight w:val="12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90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591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592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593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  <w:tcPrChange w:id="594" w:author="China Unicom" w:date="2024-05-10T17:47:52Z">
              <w:tcPr>
                <w:tcW w:w="1436" w:type="dxa"/>
                <w:gridSpan w:val="3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595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-98.0+14.9+TT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96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597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598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599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600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1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278" w:hRule="atLeast"/>
          <w:trPrChange w:id="601" w:author="China Unicom" w:date="2024-05-10T17:47:52Z">
            <w:trPr>
              <w:gridBefore w:val="2"/>
              <w:wBefore w:w="25" w:type="dxa"/>
              <w:trHeight w:val="278" w:hRule="atLeast"/>
            </w:trPr>
          </w:trPrChange>
        </w:trPr>
        <w:tc>
          <w:tcPr>
            <w:tcW w:w="15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602" w:author="China Unicom" w:date="2024-05-10T17:47:52Z">
              <w:tcPr>
                <w:tcW w:w="156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DL_n1A-n8A-n78A_UL_n1A-n78A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603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604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605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606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607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608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609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610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611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612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3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277" w:hRule="atLeast"/>
          <w:trPrChange w:id="613" w:author="China Unicom" w:date="2024-05-10T17:47:52Z">
            <w:trPr>
              <w:gridBefore w:val="2"/>
              <w:wBefore w:w="25" w:type="dxa"/>
              <w:trHeight w:val="27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14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615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616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617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618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619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620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621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622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623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624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5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8" w:hRule="atLeast"/>
          <w:trPrChange w:id="625" w:author="China Unicom" w:date="2024-05-10T17:47:52Z">
            <w:trPr>
              <w:gridBefore w:val="2"/>
              <w:wBefore w:w="25" w:type="dxa"/>
              <w:trHeight w:val="128" w:hRule="atLeast"/>
            </w:trPr>
          </w:trPrChange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626" w:author="China Unicom" w:date="2024-05-10T17:47:52Z">
              <w:tcPr>
                <w:tcW w:w="1568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627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628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629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630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 +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3.3+</w:t>
            </w:r>
            <w:r>
              <w:rPr>
                <w:rFonts w:cs="Arial"/>
                <w:sz w:val="16"/>
                <w:szCs w:val="16"/>
              </w:rPr>
              <w:t>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631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632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633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634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635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636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7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7" w:hRule="atLeast"/>
          <w:trPrChange w:id="637" w:author="China Unicom" w:date="2024-05-10T17:47:52Z">
            <w:trPr>
              <w:gridBefore w:val="2"/>
              <w:wBefore w:w="25" w:type="dxa"/>
              <w:trHeight w:val="12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38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639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640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641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642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 +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3.3+</w:t>
            </w:r>
            <w:r>
              <w:rPr>
                <w:rFonts w:cs="Arial"/>
                <w:sz w:val="16"/>
                <w:szCs w:val="16"/>
                <w:lang w:eastAsia="zh-CN"/>
              </w:rPr>
              <w:t>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643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644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645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646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647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648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9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8" w:hRule="atLeast"/>
          <w:trPrChange w:id="649" w:author="China Unicom" w:date="2024-05-10T17:47:52Z">
            <w:trPr>
              <w:gridBefore w:val="2"/>
              <w:wBefore w:w="25" w:type="dxa"/>
              <w:trHeight w:val="128" w:hRule="atLeast"/>
            </w:trPr>
          </w:trPrChange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650" w:author="China Unicom" w:date="2024-05-10T17:47:52Z">
              <w:tcPr>
                <w:tcW w:w="1568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651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652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653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  <w:tcPrChange w:id="654" w:author="China Unicom" w:date="2024-05-10T17:47:52Z">
              <w:tcPr>
                <w:tcW w:w="1436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655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656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657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658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659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660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1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7" w:hRule="atLeast"/>
          <w:trPrChange w:id="661" w:author="China Unicom" w:date="2024-05-10T17:47:52Z">
            <w:trPr>
              <w:gridBefore w:val="2"/>
              <w:wBefore w:w="25" w:type="dxa"/>
              <w:trHeight w:val="12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62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663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664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665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  <w:tcPrChange w:id="666" w:author="China Unicom" w:date="2024-05-10T17:47:52Z">
              <w:tcPr>
                <w:tcW w:w="1436" w:type="dxa"/>
                <w:gridSpan w:val="3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667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668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669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670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671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672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3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278" w:hRule="atLeast"/>
          <w:trPrChange w:id="673" w:author="China Unicom" w:date="2024-05-10T17:47:52Z">
            <w:trPr>
              <w:gridBefore w:val="2"/>
              <w:wBefore w:w="25" w:type="dxa"/>
              <w:trHeight w:val="278" w:hRule="atLeast"/>
            </w:trPr>
          </w:trPrChange>
        </w:trPr>
        <w:tc>
          <w:tcPr>
            <w:tcW w:w="15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674" w:author="China Unicom" w:date="2024-05-10T17:47:52Z">
              <w:tcPr>
                <w:tcW w:w="156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DL_n1A-n28A-n78A_UL_n1A-n28A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675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676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677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678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679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680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681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682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683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684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5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277" w:hRule="atLeast"/>
          <w:trPrChange w:id="685" w:author="China Unicom" w:date="2024-05-10T17:47:52Z">
            <w:trPr>
              <w:gridBefore w:val="2"/>
              <w:wBefore w:w="25" w:type="dxa"/>
              <w:trHeight w:val="27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86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687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688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689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690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691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692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693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694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695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696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7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8" w:hRule="atLeast"/>
          <w:trPrChange w:id="697" w:author="China Unicom" w:date="2024-05-10T17:47:52Z">
            <w:trPr>
              <w:gridBefore w:val="2"/>
              <w:wBefore w:w="25" w:type="dxa"/>
              <w:trHeight w:val="128" w:hRule="atLeast"/>
            </w:trPr>
          </w:trPrChange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698" w:author="China Unicom" w:date="2024-05-10T17:47:52Z">
              <w:tcPr>
                <w:tcW w:w="1568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699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700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701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702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703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704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705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706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707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708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9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7" w:hRule="atLeast"/>
          <w:trPrChange w:id="709" w:author="China Unicom" w:date="2024-05-10T17:47:52Z">
            <w:trPr>
              <w:gridBefore w:val="2"/>
              <w:wBefore w:w="25" w:type="dxa"/>
              <w:trHeight w:val="12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10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711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712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713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714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715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16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717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718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719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720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1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8" w:hRule="atLeast"/>
          <w:trPrChange w:id="721" w:author="China Unicom" w:date="2024-05-10T17:47:52Z">
            <w:trPr>
              <w:gridBefore w:val="2"/>
              <w:wBefore w:w="25" w:type="dxa"/>
              <w:trHeight w:val="128" w:hRule="atLeast"/>
            </w:trPr>
          </w:trPrChange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722" w:author="China Unicom" w:date="2024-05-10T17:47:52Z">
              <w:tcPr>
                <w:tcW w:w="1568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723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724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725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  <w:tcPrChange w:id="726" w:author="China Unicom" w:date="2024-05-10T17:47:52Z">
              <w:tcPr>
                <w:tcW w:w="1436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727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-95.8+15.7+TT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728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729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730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731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732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3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7" w:hRule="atLeast"/>
          <w:trPrChange w:id="733" w:author="China Unicom" w:date="2024-05-10T17:47:52Z">
            <w:trPr>
              <w:gridBefore w:val="2"/>
              <w:wBefore w:w="25" w:type="dxa"/>
              <w:trHeight w:val="12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34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735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736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737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  <w:tcPrChange w:id="738" w:author="China Unicom" w:date="2024-05-10T17:47:52Z">
              <w:tcPr>
                <w:tcW w:w="1436" w:type="dxa"/>
                <w:gridSpan w:val="3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739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-98.0+15.7+TT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40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741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742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743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744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5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278" w:hRule="atLeast"/>
          <w:trPrChange w:id="745" w:author="China Unicom" w:date="2024-05-10T17:47:52Z">
            <w:trPr>
              <w:gridBefore w:val="2"/>
              <w:wBefore w:w="25" w:type="dxa"/>
              <w:trHeight w:val="278" w:hRule="atLeast"/>
            </w:trPr>
          </w:trPrChange>
        </w:trPr>
        <w:tc>
          <w:tcPr>
            <w:tcW w:w="15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746" w:author="China Unicom" w:date="2024-05-10T17:47:52Z">
              <w:tcPr>
                <w:tcW w:w="156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DL_n1A-n28A-n78A_UL_n1A-n78A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747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748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749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750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751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752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753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754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755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756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7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277" w:hRule="atLeast"/>
          <w:trPrChange w:id="757" w:author="China Unicom" w:date="2024-05-10T17:47:52Z">
            <w:trPr>
              <w:gridBefore w:val="2"/>
              <w:wBefore w:w="25" w:type="dxa"/>
              <w:trHeight w:val="27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58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759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760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761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762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763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64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765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766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767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768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9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8" w:hRule="atLeast"/>
          <w:trPrChange w:id="769" w:author="China Unicom" w:date="2024-05-10T17:47:52Z">
            <w:trPr>
              <w:gridBefore w:val="2"/>
              <w:wBefore w:w="25" w:type="dxa"/>
              <w:trHeight w:val="128" w:hRule="atLeast"/>
            </w:trPr>
          </w:trPrChange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770" w:author="China Unicom" w:date="2024-05-10T17:47:52Z">
              <w:tcPr>
                <w:tcW w:w="1568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771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772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773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774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-98.5+4.2+TT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775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776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777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778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779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780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1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7" w:hRule="atLeast"/>
          <w:trPrChange w:id="781" w:author="China Unicom" w:date="2024-05-10T17:47:52Z">
            <w:trPr>
              <w:gridBefore w:val="2"/>
              <w:wBefore w:w="25" w:type="dxa"/>
              <w:trHeight w:val="12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82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783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784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785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786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+4.2+TT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787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88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789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790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791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792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3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8" w:hRule="atLeast"/>
          <w:trPrChange w:id="793" w:author="China Unicom" w:date="2024-05-10T17:47:52Z">
            <w:trPr>
              <w:gridBefore w:val="2"/>
              <w:wBefore w:w="25" w:type="dxa"/>
              <w:trHeight w:val="128" w:hRule="atLeast"/>
            </w:trPr>
          </w:trPrChange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794" w:author="China Unicom" w:date="2024-05-10T17:47:52Z">
              <w:tcPr>
                <w:tcW w:w="1568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795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796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797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  <w:tcPrChange w:id="798" w:author="China Unicom" w:date="2024-05-10T17:47:52Z">
              <w:tcPr>
                <w:tcW w:w="1436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799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00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801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802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803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804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5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7" w:hRule="atLeast"/>
          <w:trPrChange w:id="805" w:author="China Unicom" w:date="2024-05-10T17:47:52Z">
            <w:trPr>
              <w:gridBefore w:val="2"/>
              <w:wBefore w:w="25" w:type="dxa"/>
              <w:trHeight w:val="12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06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807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808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809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  <w:tcPrChange w:id="810" w:author="China Unicom" w:date="2024-05-10T17:47:52Z">
              <w:tcPr>
                <w:tcW w:w="1436" w:type="dxa"/>
                <w:gridSpan w:val="3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811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812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813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814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815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816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7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278" w:hRule="atLeast"/>
          <w:trPrChange w:id="817" w:author="China Unicom" w:date="2024-05-10T17:47:52Z">
            <w:trPr>
              <w:gridBefore w:val="2"/>
              <w:wBefore w:w="25" w:type="dxa"/>
              <w:trHeight w:val="278" w:hRule="atLeast"/>
            </w:trPr>
          </w:trPrChange>
        </w:trPr>
        <w:tc>
          <w:tcPr>
            <w:tcW w:w="15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818" w:author="China Unicom" w:date="2024-05-10T17:47:52Z">
              <w:tcPr>
                <w:tcW w:w="156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DL_n1A-n28A-n78A_UL_n28A-n78A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819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820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821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822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-100.0+15.7+TT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823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24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825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826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827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828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9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277" w:hRule="atLeast"/>
          <w:trPrChange w:id="829" w:author="China Unicom" w:date="2024-05-10T17:47:52Z">
            <w:trPr>
              <w:gridBefore w:val="2"/>
              <w:wBefore w:w="25" w:type="dxa"/>
              <w:trHeight w:val="27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30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831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832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833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834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-102.7+15.7+TT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835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836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837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838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839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840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1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8" w:hRule="atLeast"/>
          <w:trPrChange w:id="841" w:author="China Unicom" w:date="2024-05-10T17:47:52Z">
            <w:trPr>
              <w:gridBefore w:val="2"/>
              <w:wBefore w:w="25" w:type="dxa"/>
              <w:trHeight w:val="128" w:hRule="atLeast"/>
            </w:trPr>
          </w:trPrChange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842" w:author="China Unicom" w:date="2024-05-10T17:47:52Z">
              <w:tcPr>
                <w:tcW w:w="1568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843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844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845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846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847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48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849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850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851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852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3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7" w:hRule="atLeast"/>
          <w:trPrChange w:id="853" w:author="China Unicom" w:date="2024-05-10T17:47:52Z">
            <w:trPr>
              <w:gridBefore w:val="2"/>
              <w:wBefore w:w="25" w:type="dxa"/>
              <w:trHeight w:val="12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54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855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856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857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858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859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860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861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862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863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864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5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8" w:hRule="atLeast"/>
          <w:trPrChange w:id="865" w:author="China Unicom" w:date="2024-05-10T17:47:52Z">
            <w:trPr>
              <w:gridBefore w:val="2"/>
              <w:wBefore w:w="25" w:type="dxa"/>
              <w:trHeight w:val="128" w:hRule="atLeast"/>
            </w:trPr>
          </w:trPrChange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866" w:author="China Unicom" w:date="2024-05-10T17:47:52Z">
              <w:tcPr>
                <w:tcW w:w="1568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867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868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869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  <w:tcPrChange w:id="870" w:author="China Unicom" w:date="2024-05-10T17:47:52Z">
              <w:tcPr>
                <w:tcW w:w="1436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871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72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  <w:tcPrChange w:id="873" w:author="China Unicom" w:date="2024-05-10T17:47:52Z">
              <w:tcPr>
                <w:tcW w:w="856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  <w:tcPrChange w:id="874" w:author="China Unicom" w:date="2024-05-10T17:47:52Z">
              <w:tcPr>
                <w:tcW w:w="739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875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876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7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1" w:type="dxa"/>
          <w:trHeight w:val="127" w:hRule="atLeast"/>
          <w:trPrChange w:id="877" w:author="China Unicom" w:date="2024-05-10T17:47:52Z">
            <w:trPr>
              <w:gridBefore w:val="2"/>
              <w:wBefore w:w="25" w:type="dxa"/>
              <w:trHeight w:val="127" w:hRule="atLeast"/>
            </w:trPr>
          </w:trPrChange>
        </w:trPr>
        <w:tc>
          <w:tcPr>
            <w:tcW w:w="1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78" w:author="China Unicom" w:date="2024-05-10T17:47:52Z">
              <w:tcPr>
                <w:tcW w:w="156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879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880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881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  <w:tcPrChange w:id="882" w:author="China Unicom" w:date="2024-05-10T17:47:52Z">
              <w:tcPr>
                <w:tcW w:w="1436" w:type="dxa"/>
                <w:gridSpan w:val="3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883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884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  <w:tcPrChange w:id="885" w:author="China Unicom" w:date="2024-05-10T17:47:52Z">
              <w:tcPr>
                <w:tcW w:w="856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  <w:tcPrChange w:id="886" w:author="China Unicom" w:date="2024-05-10T17:47:52Z">
              <w:tcPr>
                <w:tcW w:w="739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887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888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8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889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restart"/>
            <w:shd w:val="clear" w:color="auto" w:fill="auto"/>
            <w:tcPrChange w:id="890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DL_n1A-n28A-n77A_UL_n28A-n77A</w:t>
            </w:r>
          </w:p>
        </w:tc>
        <w:tc>
          <w:tcPr>
            <w:tcW w:w="529" w:type="dxa"/>
            <w:vMerge w:val="restart"/>
            <w:shd w:val="clear" w:color="auto" w:fill="auto"/>
            <w:tcPrChange w:id="89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89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89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  <w:tcPrChange w:id="894" w:author="China Unicom" w:date="2024-05-10T17:47:45Z">
              <w:tcPr>
                <w:tcW w:w="142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-100.0+15.7+TT</w:t>
            </w:r>
          </w:p>
        </w:tc>
        <w:tc>
          <w:tcPr>
            <w:tcW w:w="1101" w:type="dxa"/>
            <w:gridSpan w:val="3"/>
            <w:vMerge w:val="restart"/>
            <w:shd w:val="clear" w:color="auto" w:fill="auto"/>
            <w:tcPrChange w:id="895" w:author="China Unicom" w:date="2024-05-10T17:47:45Z">
              <w:tcPr>
                <w:tcW w:w="110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9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89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9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89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90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901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902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90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90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90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  <w:tcPrChange w:id="906" w:author="China Unicom" w:date="2024-05-10T17:47:45Z">
              <w:tcPr>
                <w:tcW w:w="142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-100.0+15.7+TT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1" w:type="dxa"/>
            <w:gridSpan w:val="3"/>
            <w:vMerge w:val="continue"/>
            <w:shd w:val="clear" w:color="auto" w:fill="auto"/>
            <w:tcPrChange w:id="907" w:author="China Unicom" w:date="2024-05-10T17:47:45Z">
              <w:tcPr>
                <w:tcW w:w="110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0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90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1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91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91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913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914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91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91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91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tcPrChange w:id="918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101" w:type="dxa"/>
            <w:gridSpan w:val="3"/>
            <w:vMerge w:val="restart"/>
            <w:shd w:val="clear" w:color="auto" w:fill="auto"/>
            <w:tcPrChange w:id="919" w:author="China Unicom" w:date="2024-05-10T17:47:45Z">
              <w:tcPr>
                <w:tcW w:w="110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2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92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2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92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92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925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926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92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92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92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tcPrChange w:id="930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1" w:type="dxa"/>
            <w:gridSpan w:val="3"/>
            <w:vMerge w:val="continue"/>
            <w:shd w:val="clear" w:color="auto" w:fill="auto"/>
            <w:tcPrChange w:id="931" w:author="China Unicom" w:date="2024-05-10T17:47:45Z">
              <w:tcPr>
                <w:tcW w:w="110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3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93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3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93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93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93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938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93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94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94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  <w:tcPrChange w:id="942" w:author="China Unicom" w:date="2024-05-10T17:47:45Z">
              <w:tcPr>
                <w:tcW w:w="1421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  <w:tcPrChange w:id="943" w:author="China Unicom" w:date="2024-05-10T17:47:45Z">
              <w:tcPr>
                <w:tcW w:w="110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4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94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4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94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94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949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950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95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95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95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  <w:tcPrChange w:id="954" w:author="China Unicom" w:date="2024-05-10T17:47:45Z">
              <w:tcPr>
                <w:tcW w:w="1421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  <w:tcPrChange w:id="955" w:author="China Unicom" w:date="2024-05-10T17:47:45Z">
              <w:tcPr>
                <w:tcW w:w="110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5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95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5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95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96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961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restart"/>
            <w:shd w:val="clear" w:color="auto" w:fill="auto"/>
            <w:tcPrChange w:id="962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DL_n1A-n41A-n77A_UL_n1A-n41A</w:t>
            </w:r>
          </w:p>
        </w:tc>
        <w:tc>
          <w:tcPr>
            <w:tcW w:w="529" w:type="dxa"/>
            <w:vMerge w:val="restart"/>
            <w:shd w:val="clear" w:color="auto" w:fill="auto"/>
            <w:tcPrChange w:id="96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96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96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  <w:tcPrChange w:id="966" w:author="China Unicom" w:date="2024-05-10T17:47:45Z">
              <w:tcPr>
                <w:tcW w:w="142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101" w:type="dxa"/>
            <w:gridSpan w:val="3"/>
            <w:vMerge w:val="restart"/>
            <w:shd w:val="clear" w:color="auto" w:fill="auto"/>
            <w:tcPrChange w:id="967" w:author="China Unicom" w:date="2024-05-10T17:47:45Z">
              <w:tcPr>
                <w:tcW w:w="110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6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96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7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97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97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973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974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97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97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97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  <w:tcPrChange w:id="978" w:author="China Unicom" w:date="2024-05-10T17:47:45Z">
              <w:tcPr>
                <w:tcW w:w="142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1" w:type="dxa"/>
            <w:gridSpan w:val="3"/>
            <w:vMerge w:val="continue"/>
            <w:shd w:val="clear" w:color="auto" w:fill="auto"/>
            <w:tcPrChange w:id="979" w:author="China Unicom" w:date="2024-05-10T17:47:45Z">
              <w:tcPr>
                <w:tcW w:w="110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8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98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8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98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98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8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985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986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98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98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98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  <w:tcPrChange w:id="990" w:author="China Unicom" w:date="2024-05-10T17:47:45Z">
              <w:tcPr>
                <w:tcW w:w="1421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  <w:tcPrChange w:id="991" w:author="China Unicom" w:date="2024-05-10T17:47:45Z">
              <w:tcPr>
                <w:tcW w:w="110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9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99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9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99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99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99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998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99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00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00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  <w:tcPrChange w:id="1002" w:author="China Unicom" w:date="2024-05-10T17:47:45Z">
              <w:tcPr>
                <w:tcW w:w="1421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  <w:tcPrChange w:id="1003" w:author="China Unicom" w:date="2024-05-10T17:47:45Z">
              <w:tcPr>
                <w:tcW w:w="110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0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00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0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00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00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009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1010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01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01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01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  <w:tcPrChange w:id="1014" w:author="China Unicom" w:date="2024-05-10T17:47:45Z">
              <w:tcPr>
                <w:tcW w:w="1421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  <w:tcPrChange w:id="1015" w:author="China Unicom" w:date="2024-05-10T17:47:45Z">
              <w:tcPr>
                <w:tcW w:w="110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-95.3+19.6+TT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1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01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1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01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02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021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02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02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02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02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  <w:tcPrChange w:id="1026" w:author="China Unicom" w:date="2024-05-10T17:47:45Z">
              <w:tcPr>
                <w:tcW w:w="1421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  <w:tcPrChange w:id="1027" w:author="China Unicom" w:date="2024-05-10T17:47:45Z">
              <w:tcPr>
                <w:tcW w:w="110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-95.3+19.6+TT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2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02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3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03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03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033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restart"/>
            <w:shd w:val="clear" w:color="auto" w:fill="auto"/>
            <w:tcPrChange w:id="1034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DL_n1A-n41A-n77A_UL_n41A-n77A</w:t>
            </w:r>
          </w:p>
        </w:tc>
        <w:tc>
          <w:tcPr>
            <w:tcW w:w="529" w:type="dxa"/>
            <w:vMerge w:val="restart"/>
            <w:shd w:val="clear" w:color="auto" w:fill="auto"/>
            <w:tcPrChange w:id="103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03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03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  <w:tcPrChange w:id="1038" w:author="China Unicom" w:date="2024-05-10T17:47:45Z">
              <w:tcPr>
                <w:tcW w:w="142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-100.0+9.3+TT</w:t>
            </w:r>
          </w:p>
        </w:tc>
        <w:tc>
          <w:tcPr>
            <w:tcW w:w="1101" w:type="dxa"/>
            <w:gridSpan w:val="3"/>
            <w:vMerge w:val="restart"/>
            <w:shd w:val="clear" w:color="auto" w:fill="auto"/>
            <w:tcPrChange w:id="1039" w:author="China Unicom" w:date="2024-05-10T17:47:45Z">
              <w:tcPr>
                <w:tcW w:w="110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4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04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4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04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04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045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1046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04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04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04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  <w:tcPrChange w:id="1050" w:author="China Unicom" w:date="2024-05-10T17:47:45Z">
              <w:tcPr>
                <w:tcW w:w="142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-100.0+9.3+TT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1" w:type="dxa"/>
            <w:gridSpan w:val="3"/>
            <w:vMerge w:val="continue"/>
            <w:shd w:val="clear" w:color="auto" w:fill="auto"/>
            <w:tcPrChange w:id="1051" w:author="China Unicom" w:date="2024-05-10T17:47:45Z">
              <w:tcPr>
                <w:tcW w:w="110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5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05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5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05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05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05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1058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05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06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06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  <w:tcPrChange w:id="1062" w:author="China Unicom" w:date="2024-05-10T17:47:45Z">
              <w:tcPr>
                <w:tcW w:w="1421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  <w:tcPrChange w:id="1063" w:author="China Unicom" w:date="2024-05-10T17:47:45Z">
              <w:tcPr>
                <w:tcW w:w="110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6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06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6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06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06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069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1070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07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07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07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  <w:tcPrChange w:id="1074" w:author="China Unicom" w:date="2024-05-10T17:47:45Z">
              <w:tcPr>
                <w:tcW w:w="1421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  <w:tcPrChange w:id="1075" w:author="China Unicom" w:date="2024-05-10T17:47:45Z">
              <w:tcPr>
                <w:tcW w:w="110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7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07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7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07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08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081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1082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08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08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08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  <w:tcPrChange w:id="1086" w:author="China Unicom" w:date="2024-05-10T17:47:45Z">
              <w:tcPr>
                <w:tcW w:w="1421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  <w:tcPrChange w:id="1087" w:author="China Unicom" w:date="2024-05-10T17:47:45Z">
              <w:tcPr>
                <w:tcW w:w="110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8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08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9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09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09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093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09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09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09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09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  <w:tcPrChange w:id="1098" w:author="China Unicom" w:date="2024-05-10T17:47:45Z">
              <w:tcPr>
                <w:tcW w:w="1421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  <w:tcPrChange w:id="1099" w:author="China Unicom" w:date="2024-05-10T17:47:45Z">
              <w:tcPr>
                <w:tcW w:w="110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10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10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10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10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10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105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bottom w:val="nil"/>
            </w:tcBorders>
            <w:shd w:val="clear" w:color="auto" w:fill="auto"/>
            <w:tcPrChange w:id="1106" w:author="China Unicom" w:date="2024-05-10T17:47:45Z">
              <w:tcPr>
                <w:tcW w:w="1579" w:type="dxa"/>
                <w:gridSpan w:val="2"/>
                <w:vMerge w:val="restart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DL_n2A-n5A-n48A_UL_n5A-n48A</w:t>
            </w:r>
          </w:p>
        </w:tc>
        <w:tc>
          <w:tcPr>
            <w:tcW w:w="529" w:type="dxa"/>
            <w:vMerge w:val="restart"/>
            <w:shd w:val="clear" w:color="auto" w:fill="auto"/>
            <w:tcPrChange w:id="110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10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10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11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-98.0+15.6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11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11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11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11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11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11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11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auto" w:sz="4" w:space="0"/>
              <w:bottom w:val="nil"/>
            </w:tcBorders>
            <w:shd w:val="clear" w:color="auto" w:fill="auto"/>
            <w:tcPrChange w:id="1118" w:author="China Unicom" w:date="2024-05-10T17:47:45Z">
              <w:tcPr>
                <w:tcW w:w="1579" w:type="dxa"/>
                <w:gridSpan w:val="2"/>
                <w:vMerge w:val="continue"/>
                <w:tcBorders>
                  <w:top w:val="single" w:color="auto" w:sz="4" w:space="0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11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12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12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12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-100.7+15.6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12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12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12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12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12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12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2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13" w:hRule="atLeast"/>
          <w:trPrChange w:id="1129" w:author="China Unicom" w:date="2024-05-10T17:47:45Z">
            <w:trPr>
              <w:gridBefore w:val="1"/>
              <w:wBefore w:w="14" w:type="dxa"/>
              <w:trHeight w:val="113" w:hRule="atLeast"/>
            </w:trPr>
          </w:trPrChange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  <w:tcPrChange w:id="1130" w:author="China Unicom" w:date="2024-05-10T17:47:45Z">
              <w:tcPr>
                <w:tcW w:w="157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  <w:tcPrChange w:id="1131" w:author="China Unicom" w:date="2024-05-10T17:47:45Z">
              <w:tcPr>
                <w:tcW w:w="529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  <w:tcPrChange w:id="1132" w:author="China Unicom" w:date="2024-05-10T17:47:45Z">
              <w:tcPr>
                <w:tcW w:w="637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1133" w:author="China Unicom" w:date="2024-05-10T17:47:45Z">
              <w:tcPr>
                <w:tcW w:w="59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134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113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136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1137" w:author="China Unicom" w:date="2024-05-10T17:47:45Z">
              <w:tcPr>
                <w:tcW w:w="870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138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1139" w:author="China Unicom" w:date="2024-05-10T17:47:45Z">
              <w:tcPr>
                <w:tcW w:w="79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140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5" w:hRule="atLeast"/>
          <w:trPrChange w:id="1141" w:author="China Unicom" w:date="2024-05-10T17:47:45Z">
            <w:trPr>
              <w:gridBefore w:val="1"/>
              <w:wBefore w:w="14" w:type="dxa"/>
              <w:trHeight w:val="85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14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14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14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14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14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14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14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14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15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15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15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1153" w:author="China Unicom" w:date="2024-05-10T17:47:45Z">
            <w:trPr>
              <w:gridBefore w:val="1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tcPrChange w:id="1154" w:author="China Unicom" w:date="2024-05-10T17:47:45Z">
              <w:tcPr>
                <w:tcW w:w="1579" w:type="dxa"/>
                <w:gridSpan w:val="2"/>
                <w:vMerge w:val="continue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15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15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15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15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15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16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16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16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16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16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165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bottom w:val="nil"/>
            </w:tcBorders>
            <w:shd w:val="clear" w:color="auto" w:fill="auto"/>
            <w:tcPrChange w:id="1166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DL_n2A-n5A-n48A_UL_n2A-n5A</w:t>
            </w:r>
          </w:p>
        </w:tc>
        <w:tc>
          <w:tcPr>
            <w:tcW w:w="529" w:type="dxa"/>
            <w:vMerge w:val="restart"/>
            <w:shd w:val="clear" w:color="auto" w:fill="auto"/>
            <w:tcPrChange w:id="116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16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16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17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17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17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17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17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17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17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17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1178" w:author="China Unicom" w:date="2024-05-10T17:47:45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17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18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18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18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18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18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18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18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18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18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1189" w:author="China Unicom" w:date="2024-05-10T17:47:45Z">
            <w:trPr>
              <w:gridBefore w:val="1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  <w:tcPrChange w:id="1190" w:author="China Unicom" w:date="2024-05-10T17:47:45Z">
              <w:tcPr>
                <w:tcW w:w="157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  <w:tcPrChange w:id="1191" w:author="China Unicom" w:date="2024-05-10T17:47:45Z">
              <w:tcPr>
                <w:tcW w:w="529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  <w:tcPrChange w:id="1192" w:author="China Unicom" w:date="2024-05-10T17:47:45Z">
              <w:tcPr>
                <w:tcW w:w="637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1193" w:author="China Unicom" w:date="2024-05-10T17:47:45Z">
              <w:tcPr>
                <w:tcW w:w="59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194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119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196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1197" w:author="China Unicom" w:date="2024-05-10T17:47:45Z">
              <w:tcPr>
                <w:tcW w:w="870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198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1199" w:author="China Unicom" w:date="2024-05-10T17:47:45Z">
              <w:tcPr>
                <w:tcW w:w="79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200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0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5" w:hRule="atLeast"/>
          <w:trPrChange w:id="1201" w:author="China Unicom" w:date="2024-05-10T17:47:45Z">
            <w:trPr>
              <w:gridBefore w:val="1"/>
              <w:wBefore w:w="14" w:type="dxa"/>
              <w:trHeight w:val="85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tcPrChange w:id="120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20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20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20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20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-99.0+16.6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20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20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20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21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21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21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1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1213" w:author="China Unicom" w:date="2024-05-10T17:47:45Z">
            <w:trPr>
              <w:gridBefore w:val="1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121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21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21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21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21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-101.2+16.6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21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22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22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22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22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22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13" w:hRule="atLeast"/>
          <w:trPrChange w:id="1225" w:author="China Unicom" w:date="2024-05-10T17:47:45Z">
            <w:trPr>
              <w:gridBefore w:val="1"/>
              <w:wBefore w:w="14" w:type="dxa"/>
              <w:trHeight w:val="11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bottom w:val="nil"/>
            </w:tcBorders>
            <w:shd w:val="clear" w:color="auto" w:fill="auto"/>
            <w:tcPrChange w:id="1226" w:author="China Unicom" w:date="2024-05-10T17:47:45Z">
              <w:tcPr>
                <w:tcW w:w="1579" w:type="dxa"/>
                <w:gridSpan w:val="2"/>
                <w:vMerge w:val="restart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DL_n2A-n5A-n77A_UL_n2A-n77A</w:t>
            </w:r>
          </w:p>
        </w:tc>
        <w:tc>
          <w:tcPr>
            <w:tcW w:w="529" w:type="dxa"/>
            <w:vMerge w:val="restart"/>
            <w:shd w:val="clear" w:color="auto" w:fill="auto"/>
            <w:tcPrChange w:id="122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22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22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23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23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23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23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23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23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23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12" w:hRule="atLeast"/>
          <w:trPrChange w:id="1237" w:author="China Unicom" w:date="2024-05-10T17:47:45Z">
            <w:trPr>
              <w:gridBefore w:val="1"/>
              <w:wBefore w:w="14" w:type="dxa"/>
              <w:trHeight w:val="11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23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23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24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24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24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24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24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24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24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24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24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12" w:hRule="atLeast"/>
          <w:trPrChange w:id="1249" w:author="China Unicom" w:date="2024-05-10T17:47:45Z">
            <w:trPr>
              <w:gridBefore w:val="1"/>
              <w:wBefore w:w="14" w:type="dxa"/>
              <w:trHeight w:val="112" w:hRule="atLeast"/>
            </w:trPr>
          </w:trPrChange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  <w:tcPrChange w:id="1250" w:author="China Unicom" w:date="2024-05-10T17:47:45Z">
              <w:tcPr>
                <w:tcW w:w="157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  <w:tcPrChange w:id="1251" w:author="China Unicom" w:date="2024-05-10T17:47:45Z">
              <w:tcPr>
                <w:tcW w:w="529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  <w:tcPrChange w:id="1252" w:author="China Unicom" w:date="2024-05-10T17:47:45Z">
              <w:tcPr>
                <w:tcW w:w="637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1253" w:author="China Unicom" w:date="2024-05-10T17:47:45Z">
              <w:tcPr>
                <w:tcW w:w="59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25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 +3.8+TT</w:t>
            </w:r>
          </w:p>
        </w:tc>
        <w:tc>
          <w:tcPr>
            <w:tcW w:w="1086" w:type="dxa"/>
            <w:gridSpan w:val="2"/>
            <w:shd w:val="clear" w:color="auto" w:fill="auto"/>
            <w:tcPrChange w:id="125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256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1257" w:author="China Unicom" w:date="2024-05-10T17:47:45Z">
              <w:tcPr>
                <w:tcW w:w="870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258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1259" w:author="China Unicom" w:date="2024-05-10T17:47:45Z">
              <w:tcPr>
                <w:tcW w:w="79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260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2" w:hRule="atLeast"/>
          <w:trPrChange w:id="1261" w:author="China Unicom" w:date="2024-05-10T17:47:45Z">
            <w:trPr>
              <w:gridBefore w:val="1"/>
              <w:wBefore w:w="14" w:type="dxa"/>
              <w:trHeight w:val="182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26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26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26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26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266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26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26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26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27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27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27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1" w:hRule="atLeast"/>
          <w:trPrChange w:id="1273" w:author="China Unicom" w:date="2024-05-10T17:47:45Z">
            <w:trPr>
              <w:gridBefore w:val="1"/>
              <w:wBefore w:w="14" w:type="dxa"/>
              <w:trHeight w:val="18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127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27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27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27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278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279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28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28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28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28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28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82" w:hRule="atLeast"/>
          <w:trPrChange w:id="1285" w:author="China Unicom" w:date="2024-05-10T17:47:45Z">
            <w:trPr>
              <w:gridBefore w:val="1"/>
              <w:wBefore w:w="14" w:type="dxa"/>
              <w:trHeight w:val="282" w:hRule="atLeast"/>
            </w:trPr>
          </w:trPrChange>
        </w:trPr>
        <w:tc>
          <w:tcPr>
            <w:tcW w:w="1579" w:type="dxa"/>
            <w:gridSpan w:val="2"/>
            <w:vMerge w:val="restart"/>
            <w:shd w:val="clear" w:color="auto" w:fill="auto"/>
            <w:tcPrChange w:id="1286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DL_n2A-n5A-n77A_UL_n5A-n77A</w:t>
            </w:r>
          </w:p>
        </w:tc>
        <w:tc>
          <w:tcPr>
            <w:tcW w:w="529" w:type="dxa"/>
            <w:vMerge w:val="restart"/>
            <w:shd w:val="clear" w:color="auto" w:fill="auto"/>
            <w:tcPrChange w:id="128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28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28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29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-98.0+16.5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29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29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29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29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29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29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81" w:hRule="atLeast"/>
          <w:trPrChange w:id="1297" w:author="China Unicom" w:date="2024-05-10T17:47:45Z">
            <w:trPr>
              <w:gridBefore w:val="1"/>
              <w:wBefore w:w="14" w:type="dxa"/>
              <w:trHeight w:val="28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1298" w:author="China Unicom" w:date="2024-05-10T17:47:45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29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30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30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30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-100.7+16.5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30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30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30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30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30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30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1" w:hRule="atLeast"/>
          <w:trPrChange w:id="1309" w:author="China Unicom" w:date="2024-05-10T17:47:45Z">
            <w:trPr>
              <w:gridBefore w:val="1"/>
              <w:wBefore w:w="14" w:type="dxa"/>
              <w:trHeight w:val="181" w:hRule="atLeast"/>
            </w:trPr>
          </w:trPrChange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  <w:tcPrChange w:id="1310" w:author="China Unicom" w:date="2024-05-10T17:47:45Z">
              <w:tcPr>
                <w:tcW w:w="157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  <w:tcPrChange w:id="1311" w:author="China Unicom" w:date="2024-05-10T17:47:45Z">
              <w:tcPr>
                <w:tcW w:w="529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  <w:tcPrChange w:id="1312" w:author="China Unicom" w:date="2024-05-10T17:47:45Z">
              <w:tcPr>
                <w:tcW w:w="637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1313" w:author="China Unicom" w:date="2024-05-10T17:47:45Z">
              <w:tcPr>
                <w:tcW w:w="59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31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131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316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1317" w:author="China Unicom" w:date="2024-05-10T17:47:45Z">
              <w:tcPr>
                <w:tcW w:w="870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318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1319" w:author="China Unicom" w:date="2024-05-10T17:47:45Z">
              <w:tcPr>
                <w:tcW w:w="79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320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2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32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32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32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32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32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326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32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32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32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33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33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33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33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tcPrChange w:id="1334" w:author="China Unicom" w:date="2024-05-10T17:47:45Z">
              <w:tcPr>
                <w:tcW w:w="1579" w:type="dxa"/>
                <w:gridSpan w:val="2"/>
                <w:vMerge w:val="continue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33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33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33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338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339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34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34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34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34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34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4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82" w:hRule="atLeast"/>
          <w:trPrChange w:id="1345" w:author="China Unicom" w:date="2024-05-10T17:47:45Z">
            <w:trPr>
              <w:gridBefore w:val="1"/>
              <w:wBefore w:w="14" w:type="dxa"/>
              <w:trHeight w:val="282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tcPrChange w:id="1346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DL_n2A-n5A-n77A_UL_n2A-n5A</w:t>
            </w:r>
          </w:p>
        </w:tc>
        <w:tc>
          <w:tcPr>
            <w:tcW w:w="529" w:type="dxa"/>
            <w:vMerge w:val="restart"/>
            <w:shd w:val="clear" w:color="auto" w:fill="auto"/>
            <w:tcPrChange w:id="134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34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34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35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35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35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35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35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35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35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81" w:hRule="atLeast"/>
          <w:trPrChange w:id="1357" w:author="China Unicom" w:date="2024-05-10T17:47:45Z">
            <w:trPr>
              <w:gridBefore w:val="1"/>
              <w:wBefore w:w="14" w:type="dxa"/>
              <w:trHeight w:val="28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35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35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36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36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36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36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36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36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36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36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36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6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36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  <w:tcPrChange w:id="1370" w:author="China Unicom" w:date="2024-05-10T17:47:45Z">
              <w:tcPr>
                <w:tcW w:w="157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  <w:tcPrChange w:id="1371" w:author="China Unicom" w:date="2024-05-10T17:47:45Z">
              <w:tcPr>
                <w:tcW w:w="529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  <w:tcPrChange w:id="1372" w:author="China Unicom" w:date="2024-05-10T17:47:45Z">
              <w:tcPr>
                <w:tcW w:w="637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1373" w:author="China Unicom" w:date="2024-05-10T17:47:45Z">
              <w:tcPr>
                <w:tcW w:w="59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37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137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376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1377" w:author="China Unicom" w:date="2024-05-10T17:47:45Z">
              <w:tcPr>
                <w:tcW w:w="870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378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1379" w:author="China Unicom" w:date="2024-05-10T17:47:45Z">
              <w:tcPr>
                <w:tcW w:w="79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380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38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38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38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38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38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386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38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-95.3+16.0 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38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38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39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39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39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9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39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139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39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39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39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398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399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-97.5+16.0 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0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40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0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40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40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405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restart"/>
            <w:shd w:val="clear" w:color="auto" w:fill="auto"/>
            <w:tcPrChange w:id="1406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DL_n2A-n48A-n66A_UL_n2A-n66A</w:t>
            </w:r>
          </w:p>
        </w:tc>
        <w:tc>
          <w:tcPr>
            <w:tcW w:w="529" w:type="dxa"/>
            <w:vMerge w:val="restart"/>
            <w:shd w:val="clear" w:color="auto" w:fill="auto"/>
            <w:tcPrChange w:id="140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40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40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41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41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1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41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1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41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41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41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41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41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42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42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42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42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2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42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2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42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42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5" w:hRule="atLeast"/>
          <w:trPrChange w:id="1429" w:author="China Unicom" w:date="2024-05-10T17:47:45Z">
            <w:trPr>
              <w:gridBefore w:val="1"/>
              <w:wBefore w:w="14" w:type="dxa"/>
              <w:trHeight w:val="85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430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43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43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43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434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-99.0+32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43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3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43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3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43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44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4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1441" w:author="China Unicom" w:date="2024-05-10T17:47:45Z">
            <w:trPr>
              <w:gridBefore w:val="1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44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44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44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44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44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-101.2+32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44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4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44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5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45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45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5" w:hRule="atLeast"/>
          <w:trPrChange w:id="1453" w:author="China Unicom" w:date="2024-05-10T17:47:45Z">
            <w:trPr>
              <w:gridBefore w:val="1"/>
              <w:wBefore w:w="14" w:type="dxa"/>
              <w:trHeight w:val="85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45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45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45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45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45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45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6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46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6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46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46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1465" w:author="China Unicom" w:date="2024-05-10T17:47:45Z">
            <w:trPr>
              <w:gridBefore w:val="1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146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46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46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46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47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47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7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47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7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47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47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477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tcPrChange w:id="1478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DL_n2A-n48A-n66A_UL_n2A-n48A</w:t>
            </w:r>
          </w:p>
        </w:tc>
        <w:tc>
          <w:tcPr>
            <w:tcW w:w="529" w:type="dxa"/>
            <w:vMerge w:val="restart"/>
            <w:shd w:val="clear" w:color="auto" w:fill="auto"/>
            <w:tcPrChange w:id="147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48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48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482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48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8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48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8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48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48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8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489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490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49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49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49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49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49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9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49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9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49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50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5" w:hRule="atLeast"/>
          <w:trPrChange w:id="1501" w:author="China Unicom" w:date="2024-05-10T17:47:45Z">
            <w:trPr>
              <w:gridBefore w:val="1"/>
              <w:wBefore w:w="14" w:type="dxa"/>
              <w:trHeight w:val="85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50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50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50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50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50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50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0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50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1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51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51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1513" w:author="China Unicom" w:date="2024-05-10T17:47:45Z">
            <w:trPr>
              <w:gridBefore w:val="1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51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51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51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51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51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51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2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52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2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52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52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5" w:hRule="atLeast"/>
          <w:trPrChange w:id="1525" w:author="China Unicom" w:date="2024-05-10T17:47:45Z">
            <w:trPr>
              <w:gridBefore w:val="1"/>
              <w:wBefore w:w="14" w:type="dxa"/>
              <w:trHeight w:val="85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526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52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52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52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53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-99.5+12.1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53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3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53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3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53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53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1537" w:author="China Unicom" w:date="2024-05-10T17:47:45Z">
            <w:trPr>
              <w:gridBefore w:val="1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153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53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54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54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54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-102.2+12.1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54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4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54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4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54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54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549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tcPrChange w:id="1550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DL_n2A-n48A-n66A_UL_n48A-n66A</w:t>
            </w:r>
          </w:p>
        </w:tc>
        <w:tc>
          <w:tcPr>
            <w:tcW w:w="529" w:type="dxa"/>
            <w:vMerge w:val="restart"/>
            <w:shd w:val="clear" w:color="auto" w:fill="auto"/>
            <w:tcPrChange w:id="155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55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55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554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-98.0+28.3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55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5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55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5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55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56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6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51" w:hRule="atLeast"/>
          <w:trPrChange w:id="1561" w:author="China Unicom" w:date="2024-05-10T17:47:45Z">
            <w:trPr>
              <w:gridBefore w:val="1"/>
              <w:wBefore w:w="14" w:type="dxa"/>
              <w:trHeight w:val="251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56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56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56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56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56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-100.7+28.3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56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6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56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7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57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57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5" w:hRule="atLeast"/>
          <w:trPrChange w:id="1573" w:author="China Unicom" w:date="2024-05-10T17:47:45Z">
            <w:trPr>
              <w:gridBefore w:val="1"/>
              <w:wBefore w:w="14" w:type="dxa"/>
              <w:trHeight w:val="85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57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57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57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57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57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</w:t>
            </w:r>
            <w:r>
              <w:rPr>
                <w:sz w:val="16"/>
                <w:szCs w:val="16"/>
              </w:rPr>
              <w:t>+TT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57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8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58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8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58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58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1585" w:author="China Unicom" w:date="2024-05-10T17:47:45Z">
            <w:trPr>
              <w:gridBefore w:val="1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58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58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58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58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59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59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9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59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9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59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59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5" w:hRule="atLeast"/>
          <w:trPrChange w:id="1597" w:author="China Unicom" w:date="2024-05-10T17:47:45Z">
            <w:trPr>
              <w:gridBefore w:val="1"/>
              <w:wBefore w:w="14" w:type="dxa"/>
              <w:trHeight w:val="85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59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59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60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60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602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60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0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60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0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60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60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1609" w:author="China Unicom" w:date="2024-05-10T17:47:45Z">
            <w:trPr>
              <w:gridBefore w:val="1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1610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61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61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61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61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61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1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61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1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61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62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75" w:hRule="atLeast"/>
          <w:trPrChange w:id="1621" w:author="China Unicom" w:date="2024-05-10T17:47:45Z">
            <w:trPr>
              <w:gridBefore w:val="1"/>
              <w:wBefore w:w="14" w:type="dxa"/>
              <w:trHeight w:val="375" w:hRule="atLeast"/>
            </w:trPr>
          </w:trPrChange>
        </w:trPr>
        <w:tc>
          <w:tcPr>
            <w:tcW w:w="1579" w:type="dxa"/>
            <w:gridSpan w:val="2"/>
            <w:vMerge w:val="restart"/>
            <w:shd w:val="clear" w:color="auto" w:fill="auto"/>
            <w:tcPrChange w:id="1622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DL_n2A-n66A-n77A_UL_n2A-n66A</w:t>
            </w:r>
          </w:p>
        </w:tc>
        <w:tc>
          <w:tcPr>
            <w:tcW w:w="529" w:type="dxa"/>
            <w:vMerge w:val="restart"/>
            <w:shd w:val="clear" w:color="auto" w:fill="auto"/>
            <w:tcPrChange w:id="162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62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62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62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62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2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62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3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63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63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75" w:hRule="atLeast"/>
          <w:trPrChange w:id="1633" w:author="China Unicom" w:date="2024-05-10T17:47:45Z">
            <w:trPr>
              <w:gridBefore w:val="1"/>
              <w:wBefore w:w="14" w:type="dxa"/>
              <w:trHeight w:val="375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63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63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63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63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63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63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4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64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4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64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64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64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646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64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64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64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65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65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5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65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5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65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65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65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65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65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66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66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66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66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6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66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6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66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66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66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670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67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67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67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674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67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-95.3+29.4 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7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67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7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67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68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68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68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68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68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68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686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68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-97.5+29.4 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8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68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9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69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69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9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69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69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69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169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69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69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69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0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70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0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70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70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70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70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70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70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70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71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71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1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71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1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71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71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1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71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71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71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172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72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722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72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2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72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2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72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72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72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730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73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73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73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73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73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3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73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3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73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74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4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74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74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74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174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74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746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74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-95.3+8.9 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4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74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5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75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75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5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75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175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75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75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75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758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759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-97.5+8.9 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6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76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6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76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76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75" w:hRule="atLeast"/>
          <w:trPrChange w:id="1765" w:author="China Unicom" w:date="2024-05-10T17:47:45Z">
            <w:trPr>
              <w:gridBefore w:val="1"/>
              <w:wBefore w:w="14" w:type="dxa"/>
              <w:trHeight w:val="375" w:hRule="atLeast"/>
            </w:trPr>
          </w:trPrChange>
        </w:trPr>
        <w:tc>
          <w:tcPr>
            <w:tcW w:w="1579" w:type="dxa"/>
            <w:gridSpan w:val="2"/>
            <w:vMerge w:val="restart"/>
            <w:shd w:val="clear" w:color="auto" w:fill="auto"/>
            <w:tcPrChange w:id="1766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DL_n2A-n66A-n77A_UL_n2A-n77A</w:t>
            </w:r>
          </w:p>
        </w:tc>
        <w:tc>
          <w:tcPr>
            <w:tcW w:w="529" w:type="dxa"/>
            <w:vMerge w:val="restart"/>
            <w:shd w:val="clear" w:color="auto" w:fill="auto"/>
            <w:tcPrChange w:id="176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76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76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77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77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7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77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7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77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77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7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75" w:hRule="atLeast"/>
          <w:trPrChange w:id="1777" w:author="China Unicom" w:date="2024-05-10T17:47:45Z">
            <w:trPr>
              <w:gridBefore w:val="1"/>
              <w:wBefore w:w="14" w:type="dxa"/>
              <w:trHeight w:val="375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77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77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78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78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78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78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8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78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8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78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78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8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78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790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79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79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79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794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-99.5+29.2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79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9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79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9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79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80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80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80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80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80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80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80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-102.2+29.2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80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0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80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1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81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81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81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81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81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81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81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818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819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2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82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2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82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82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2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82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82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82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82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82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830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831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3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83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3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83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83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3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83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83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83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184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84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842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84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4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84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4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84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84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4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84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850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85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85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85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85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85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5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85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5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85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86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6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86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86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86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186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86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86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-99.5+10.4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86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6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86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7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87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87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7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87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87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87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87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87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87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-102.2+10.4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87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8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88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8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88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88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8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88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886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88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188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88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890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891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9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89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9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89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89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89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89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89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90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90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902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90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0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90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0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90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90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0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90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910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91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  <w:tcPrChange w:id="191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91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914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91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1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91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1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91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92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2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92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92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92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92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92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92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92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2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92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3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93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93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3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93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93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93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  <w:tcPrChange w:id="193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93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93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+4.0+TT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93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4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94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4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94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94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4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94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94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94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94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94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95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-102.2+4.0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95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5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95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5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95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95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95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95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95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  <w:tcPrChange w:id="196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96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962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96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6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96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6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96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96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6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96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shd w:val="clear" w:color="auto" w:fill="auto"/>
            <w:tcPrChange w:id="1970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97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97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97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974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97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7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97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7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97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98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75" w:hRule="atLeast"/>
          <w:trPrChange w:id="1981" w:author="China Unicom" w:date="2024-05-10T17:47:45Z">
            <w:trPr>
              <w:gridBefore w:val="1"/>
              <w:wBefore w:w="14" w:type="dxa"/>
              <w:trHeight w:val="375" w:hRule="atLeast"/>
            </w:trPr>
          </w:trPrChange>
        </w:trPr>
        <w:tc>
          <w:tcPr>
            <w:tcW w:w="1579" w:type="dxa"/>
            <w:gridSpan w:val="2"/>
            <w:vMerge w:val="restart"/>
            <w:shd w:val="clear" w:color="auto" w:fill="auto"/>
            <w:tcPrChange w:id="1982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DL_n2A-n66A-n77A_UL_n66A-n77A</w:t>
            </w:r>
          </w:p>
        </w:tc>
        <w:tc>
          <w:tcPr>
            <w:tcW w:w="529" w:type="dxa"/>
            <w:vMerge w:val="restart"/>
            <w:shd w:val="clear" w:color="auto" w:fill="auto"/>
            <w:tcPrChange w:id="198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98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98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98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+32.1+TT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98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8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98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9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99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99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9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75" w:hRule="atLeast"/>
          <w:trPrChange w:id="1993" w:author="China Unicom" w:date="2024-05-10T17:47:45Z">
            <w:trPr>
              <w:gridBefore w:val="1"/>
              <w:wBefore w:w="14" w:type="dxa"/>
              <w:trHeight w:val="375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99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99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99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99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99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+32.1+TT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99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0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00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0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00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00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0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00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2006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00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00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00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01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01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1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01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1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01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01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1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01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201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01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02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02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02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02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2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02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2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02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02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2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02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2030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03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03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03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2034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03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3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03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3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03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04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4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04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204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04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04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04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2046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04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4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04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5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05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05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5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05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205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05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205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05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05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+9.1+TT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05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6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06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6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06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06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6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06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206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06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06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06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07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+9.1+TT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07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7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07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7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07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07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07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207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07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208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08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082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08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8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08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8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08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08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08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2090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09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09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09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09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09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9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09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9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09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10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0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10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210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10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210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10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2106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10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0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10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1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11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11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11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211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11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11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11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2118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119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2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12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2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12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12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2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12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2126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12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  <w:tcPrChange w:id="212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12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130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-98.0+2.1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13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3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13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3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13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13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3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13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213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13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14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14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14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-100.7+2.1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14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4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14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4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14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14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4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14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2150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15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  <w:tcPrChange w:id="215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15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154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15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5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15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5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15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16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6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16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216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16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16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16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16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16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6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16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7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17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17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7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17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217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17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  <w:tcPrChange w:id="217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17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2178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179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8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18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8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18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18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8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18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218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18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18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18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2190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191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9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19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9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19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19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79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2197" w:author="China Unicom" w:date="2024-05-10T17:47:56Z"/>
                <w:sz w:val="16"/>
                <w:szCs w:val="16"/>
              </w:rPr>
            </w:pPr>
            <w:ins w:id="2198" w:author="China Unicom" w:date="2024-05-10T17:48:23Z">
              <w:r>
                <w:rPr>
                  <w:sz w:val="16"/>
                  <w:szCs w:val="16"/>
                </w:rPr>
                <w:t>DL_n3A-n8A-n78A_UL_n3A-n8A</w:t>
              </w:r>
            </w:ins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2199" w:author="China Unicom" w:date="2024-05-10T17:47:56Z"/>
                <w:rFonts w:hint="default"/>
                <w:sz w:val="16"/>
                <w:szCs w:val="16"/>
                <w:lang w:val="en-US" w:eastAsia="zh-CN"/>
              </w:rPr>
            </w:pPr>
            <w:ins w:id="2200" w:author="China Unicom" w:date="2024-05-10T17:49:2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2201" w:author="China Unicom" w:date="2024-05-10T17:47:56Z"/>
                <w:rFonts w:hint="default"/>
                <w:sz w:val="16"/>
                <w:szCs w:val="16"/>
                <w:lang w:val="en-US" w:eastAsia="zh-CN"/>
              </w:rPr>
            </w:pPr>
            <w:ins w:id="2202" w:author="China Unicom" w:date="2024-05-10T17:49:44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</w:t>
              </w:r>
            </w:ins>
            <w:ins w:id="2203" w:author="China Unicom" w:date="2024-05-10T17:49:4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3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04" w:author="China Unicom" w:date="2024-05-10T17:47:56Z"/>
                <w:rFonts w:hint="default"/>
                <w:sz w:val="16"/>
                <w:szCs w:val="16"/>
                <w:lang w:val="en-US" w:eastAsia="zh-CN"/>
              </w:rPr>
            </w:pPr>
            <w:ins w:id="2205" w:author="China Unicom" w:date="2024-05-10T17:50:0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2206" w:author="China Unicom" w:date="2024-05-10T17:47:56Z"/>
                <w:rFonts w:hint="default" w:eastAsia="宋体"/>
                <w:sz w:val="16"/>
                <w:szCs w:val="16"/>
                <w:lang w:val="en-US" w:eastAsia="zh-CN"/>
              </w:rPr>
            </w:pPr>
            <w:ins w:id="2207" w:author="China Unicom" w:date="2024-05-10T17:53:48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208" w:author="China Unicom" w:date="2024-05-10T18:10:3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209" w:author="China Unicom" w:date="2024-05-10T18:10:3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TT</w:t>
              </w:r>
            </w:ins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10" w:author="China Unicom" w:date="2024-05-10T17:47:56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11" w:author="China Unicom" w:date="2024-05-10T17:47:56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12" w:author="China Unicom" w:date="2024-05-10T17:47:56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13" w:author="China Unicom" w:date="2024-05-10T17:47:56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14" w:author="China Unicom" w:date="2024-05-10T17:47:56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2215" w:author="China Unicom" w:date="2024-05-10T17:47:56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2216" w:author="China Unicom" w:date="2024-05-10T17:47:56Z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rFonts w:hint="default"/>
                <w:sz w:val="16"/>
                <w:szCs w:val="16"/>
                <w:lang w:val="en-US"/>
              </w:rPr>
            </w:pPr>
            <w:ins w:id="2217" w:author="China Unicom" w:date="2024-05-10T19:11:52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218" w:author="China Unicom" w:date="2024-05-10T19:11:56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</w:t>
              </w:r>
            </w:ins>
            <w:ins w:id="2219" w:author="China Unicom" w:date="2024-05-10T19:11:57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7</w:t>
              </w:r>
            </w:ins>
            <w:ins w:id="2220" w:author="China Unicom" w:date="2024-05-10T19:11:5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+TT</w:t>
              </w:r>
            </w:ins>
            <w:ins w:id="2221" w:author="China Unicom" w:date="2024-05-10T19:12:18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222" w:author="China Unicom" w:date="2024-05-10T17:47:59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2223" w:author="China Unicom" w:date="2024-05-10T17:47:59Z"/>
                <w:rFonts w:hint="default"/>
                <w:sz w:val="16"/>
                <w:szCs w:val="16"/>
                <w:lang w:val="en-US" w:eastAsia="zh-CN"/>
              </w:rPr>
            </w:pPr>
            <w:ins w:id="2224" w:author="China Unicom" w:date="2024-05-10T17:49:26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2225" w:author="China Unicom" w:date="2024-05-10T17:47:59Z"/>
                <w:rFonts w:hint="default"/>
                <w:sz w:val="16"/>
                <w:szCs w:val="16"/>
                <w:lang w:val="en-US" w:eastAsia="zh-CN"/>
              </w:rPr>
            </w:pPr>
            <w:ins w:id="2226" w:author="China Unicom" w:date="2024-05-10T17:49:4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n8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27" w:author="China Unicom" w:date="2024-05-10T17:47:59Z"/>
                <w:rFonts w:hint="default"/>
                <w:sz w:val="16"/>
                <w:szCs w:val="16"/>
                <w:lang w:val="en-US" w:eastAsia="zh-CN"/>
              </w:rPr>
            </w:pPr>
            <w:ins w:id="2228" w:author="China Unicom" w:date="2024-05-10T17:50:12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2229" w:author="China Unicom" w:date="2024-05-10T17:47:59Z"/>
                <w:rFonts w:hint="default" w:eastAsia="宋体"/>
                <w:sz w:val="16"/>
                <w:szCs w:val="16"/>
                <w:lang w:val="en-US" w:eastAsia="zh-CN"/>
              </w:rPr>
            </w:pPr>
            <w:ins w:id="2230" w:author="China Unicom" w:date="2024-05-10T17:54:29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231" w:author="China Unicom" w:date="2024-05-10T18:17:06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232" w:author="China Unicom" w:date="2024-05-10T18:17:08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</w:t>
              </w:r>
            </w:ins>
            <w:ins w:id="2233" w:author="China Unicom" w:date="2024-05-10T18:17:0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</w:t>
              </w:r>
            </w:ins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34" w:author="China Unicom" w:date="2024-05-10T17:47:59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35" w:author="China Unicom" w:date="2024-05-10T17:47:59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36" w:author="China Unicom" w:date="2024-05-10T17:47:59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37" w:author="China Unicom" w:date="2024-05-10T17:47:59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38" w:author="China Unicom" w:date="2024-05-10T17:47:59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2239" w:author="China Unicom" w:date="2024-05-10T17:47:59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2240" w:author="China Unicom" w:date="2024-05-10T17:47:59Z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  <w:ins w:id="2241" w:author="China Unicom" w:date="2024-05-10T19:13:08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242" w:author="China Unicom" w:date="2024-05-10T19:13:08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-2.7+TT</w:t>
              </w:r>
            </w:ins>
            <w:ins w:id="2243" w:author="China Unicom" w:date="2024-05-10T19:13:08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244" w:author="China Unicom" w:date="2024-05-10T17:48:11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2245" w:author="China Unicom" w:date="2024-05-10T17:48:11Z"/>
                <w:rFonts w:hint="default"/>
                <w:sz w:val="16"/>
                <w:szCs w:val="16"/>
                <w:lang w:val="en-US" w:eastAsia="zh-CN"/>
              </w:rPr>
            </w:pPr>
            <w:ins w:id="2246" w:author="China Unicom" w:date="2024-05-10T17:49:2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2247" w:author="China Unicom" w:date="2024-05-10T17:48:11Z"/>
                <w:rFonts w:hint="default"/>
                <w:sz w:val="16"/>
                <w:szCs w:val="16"/>
                <w:lang w:val="en-US" w:eastAsia="zh-CN"/>
              </w:rPr>
            </w:pPr>
            <w:ins w:id="2248" w:author="China Unicom" w:date="2024-05-10T17:49:5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</w:t>
              </w:r>
            </w:ins>
            <w:ins w:id="2249" w:author="China Unicom" w:date="2024-05-10T17:49:51Z">
              <w:r>
                <w:rPr>
                  <w:rFonts w:hint="eastAsia"/>
                  <w:sz w:val="16"/>
                  <w:szCs w:val="16"/>
                  <w:lang w:val="en-US" w:eastAsia="zh-CN"/>
                </w:rPr>
                <w:t>78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50" w:author="China Unicom" w:date="2024-05-10T17:48:11Z"/>
                <w:rFonts w:hint="default"/>
                <w:sz w:val="16"/>
                <w:szCs w:val="16"/>
                <w:lang w:val="en-US" w:eastAsia="zh-CN"/>
              </w:rPr>
            </w:pPr>
            <w:ins w:id="2251" w:author="China Unicom" w:date="2024-05-10T17:50:1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  <w:ins w:id="2252" w:author="China Unicom" w:date="2024-05-10T17:50:14Z">
              <w:r>
                <w:rPr>
                  <w:rFonts w:hint="eastAsia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ins w:id="2253" w:author="China Unicom" w:date="2024-05-10T17:48:11Z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ins w:id="2254" w:author="China Unicom" w:date="2024-05-10T17:48:11Z"/>
                <w:rFonts w:hint="default" w:eastAsia="宋体"/>
                <w:sz w:val="16"/>
                <w:szCs w:val="16"/>
                <w:lang w:val="en-US" w:eastAsia="zh-CN"/>
              </w:rPr>
            </w:pPr>
            <w:ins w:id="2255" w:author="China Unicom" w:date="2024-05-10T18:18:17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-9</w:t>
              </w:r>
            </w:ins>
            <w:ins w:id="2256" w:author="China Unicom" w:date="2024-05-10T18:18:18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5.8</w:t>
              </w:r>
            </w:ins>
            <w:ins w:id="2257" w:author="China Unicom" w:date="2024-05-10T18:18:2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258" w:author="China Unicom" w:date="2024-05-10T19:15:4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  <w:ins w:id="2259" w:author="China Unicom" w:date="2024-05-10T19:15:41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6.</w:t>
              </w:r>
            </w:ins>
            <w:ins w:id="2260" w:author="China Unicom" w:date="2024-05-10T19:15:4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  <w:ins w:id="2261" w:author="China Unicom" w:date="2024-05-10T19:15:4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262" w:author="China Unicom" w:date="2024-05-10T18:18:2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</w:t>
              </w:r>
            </w:ins>
            <w:ins w:id="2263" w:author="China Unicom" w:date="2024-05-10T18:18:2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</w:t>
              </w:r>
            </w:ins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64" w:author="China Unicom" w:date="2024-05-10T17:48:11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65" w:author="China Unicom" w:date="2024-05-10T17:48:11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66" w:author="China Unicom" w:date="2024-05-10T17:48:11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67" w:author="China Unicom" w:date="2024-05-10T17:48:11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2268" w:author="China Unicom" w:date="2024-05-10T17:48:11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ins w:id="2269" w:author="China Unicom" w:date="2024-05-10T17:48:11Z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ins w:id="2270" w:author="China Unicom" w:date="2024-05-10T19:13:19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271" w:author="China Unicom" w:date="2024-05-10T19:13:1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</w:t>
              </w:r>
            </w:ins>
            <w:ins w:id="2272" w:author="China Unicom" w:date="2024-05-10T19:13:2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2</w:t>
              </w:r>
            </w:ins>
            <w:ins w:id="2273" w:author="China Unicom" w:date="2024-05-10T19:13:1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274" w:author="China Unicom" w:date="2024-05-10T19:15:47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  <w:ins w:id="2275" w:author="China Unicom" w:date="2024-05-10T19:15:48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6.</w:t>
              </w:r>
            </w:ins>
            <w:ins w:id="2276" w:author="China Unicom" w:date="2024-05-10T19:15:4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  <w:ins w:id="2277" w:author="China Unicom" w:date="2024-05-10T19:15:5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278" w:author="China Unicom" w:date="2024-05-10T19:13:1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TT</w:t>
              </w:r>
            </w:ins>
            <w:ins w:id="2279" w:author="China Unicom" w:date="2024-05-10T19:13:19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280" w:author="China Unicom" w:date="2024-05-10T17:48:14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2281" w:author="China Unicom" w:date="2024-05-10T17:48:14Z"/>
                <w:rFonts w:hint="default"/>
                <w:sz w:val="16"/>
                <w:szCs w:val="16"/>
                <w:lang w:val="en-US" w:eastAsia="zh-CN"/>
              </w:rPr>
            </w:pPr>
            <w:ins w:id="2282" w:author="China Unicom" w:date="2024-05-10T17:49:2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2283" w:author="China Unicom" w:date="2024-05-10T17:48:14Z"/>
                <w:rFonts w:hint="default"/>
                <w:sz w:val="16"/>
                <w:szCs w:val="16"/>
                <w:lang w:val="en-US" w:eastAsia="zh-CN"/>
              </w:rPr>
            </w:pPr>
            <w:ins w:id="2284" w:author="China Unicom" w:date="2024-05-10T17:49:52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</w:t>
              </w:r>
            </w:ins>
            <w:ins w:id="2285" w:author="China Unicom" w:date="2024-05-10T17:49:5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3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86" w:author="China Unicom" w:date="2024-05-10T17:48:14Z"/>
                <w:rFonts w:hint="default"/>
                <w:sz w:val="16"/>
                <w:szCs w:val="16"/>
                <w:lang w:val="en-US" w:eastAsia="zh-CN"/>
              </w:rPr>
            </w:pPr>
            <w:ins w:id="2287" w:author="China Unicom" w:date="2024-05-10T17:50:1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2288" w:author="China Unicom" w:date="2024-05-10T17:48:14Z"/>
                <w:sz w:val="16"/>
                <w:szCs w:val="16"/>
              </w:rPr>
            </w:pPr>
            <w:ins w:id="2289" w:author="China Unicom" w:date="2024-05-10T18:17:22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290" w:author="China Unicom" w:date="2024-05-10T18:17:2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+TT</w:t>
              </w:r>
            </w:ins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91" w:author="China Unicom" w:date="2024-05-10T17:48:14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92" w:author="China Unicom" w:date="2024-05-10T17:48:14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93" w:author="China Unicom" w:date="2024-05-10T17:48:14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94" w:author="China Unicom" w:date="2024-05-10T17:48:14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95" w:author="China Unicom" w:date="2024-05-10T17:48:14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2296" w:author="China Unicom" w:date="2024-05-10T17:48:14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2297" w:author="China Unicom" w:date="2024-05-10T17:48:14Z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ins w:id="2298" w:author="China Unicom" w:date="2024-05-10T19:12:48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299" w:author="China Unicom" w:date="2024-05-10T19:12:48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-2.7+TT</w:t>
              </w:r>
            </w:ins>
            <w:ins w:id="2300" w:author="China Unicom" w:date="2024-05-10T19:12:48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301" w:author="China Unicom" w:date="2024-05-10T17:48:14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2302" w:author="China Unicom" w:date="2024-05-10T17:48:14Z"/>
                <w:rFonts w:hint="default"/>
                <w:sz w:val="16"/>
                <w:szCs w:val="16"/>
                <w:lang w:val="en-US" w:eastAsia="zh-CN"/>
              </w:rPr>
            </w:pPr>
            <w:ins w:id="2303" w:author="China Unicom" w:date="2024-05-10T17:49:31Z">
              <w:r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2304" w:author="China Unicom" w:date="2024-05-10T17:48:14Z"/>
                <w:rFonts w:hint="default"/>
                <w:sz w:val="16"/>
                <w:szCs w:val="16"/>
                <w:lang w:val="en-US" w:eastAsia="zh-CN"/>
              </w:rPr>
            </w:pPr>
            <w:ins w:id="2305" w:author="China Unicom" w:date="2024-05-10T17:49:5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n8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06" w:author="China Unicom" w:date="2024-05-10T17:48:14Z"/>
                <w:rFonts w:hint="default"/>
                <w:sz w:val="16"/>
                <w:szCs w:val="16"/>
                <w:lang w:val="en-US" w:eastAsia="zh-CN"/>
              </w:rPr>
            </w:pPr>
            <w:ins w:id="2307" w:author="China Unicom" w:date="2024-05-10T17:50:16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2308" w:author="China Unicom" w:date="2024-05-10T17:48:14Z"/>
                <w:sz w:val="16"/>
                <w:szCs w:val="16"/>
              </w:rPr>
            </w:pPr>
            <w:ins w:id="2309" w:author="China Unicom" w:date="2024-05-10T18:17:26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310" w:author="China Unicom" w:date="2024-05-10T18:17:26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+TT</w:t>
              </w:r>
            </w:ins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11" w:author="China Unicom" w:date="2024-05-10T17:48:14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12" w:author="China Unicom" w:date="2024-05-10T17:48:14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13" w:author="China Unicom" w:date="2024-05-10T17:48:14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14" w:author="China Unicom" w:date="2024-05-10T17:48:14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15" w:author="China Unicom" w:date="2024-05-10T17:48:14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2316" w:author="China Unicom" w:date="2024-05-10T17:48:14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2317" w:author="China Unicom" w:date="2024-05-10T17:48:14Z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ins w:id="2318" w:author="China Unicom" w:date="2024-05-10T19:13:12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319" w:author="China Unicom" w:date="2024-05-10T19:13:1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-2.7+TT</w:t>
              </w:r>
            </w:ins>
            <w:ins w:id="2320" w:author="China Unicom" w:date="2024-05-10T19:13:12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321" w:author="China Unicom" w:date="2024-05-10T17:48:13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2322" w:author="China Unicom" w:date="2024-05-10T17:48:13Z"/>
                <w:rFonts w:hint="default"/>
                <w:sz w:val="16"/>
                <w:szCs w:val="16"/>
                <w:lang w:val="en-US" w:eastAsia="zh-CN"/>
              </w:rPr>
            </w:pPr>
            <w:ins w:id="2323" w:author="China Unicom" w:date="2024-05-10T17:49:32Z">
              <w:r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2324" w:author="China Unicom" w:date="2024-05-10T17:48:13Z"/>
                <w:rFonts w:hint="default"/>
                <w:sz w:val="16"/>
                <w:szCs w:val="16"/>
                <w:lang w:val="en-US" w:eastAsia="zh-CN"/>
              </w:rPr>
            </w:pPr>
            <w:ins w:id="2325" w:author="China Unicom" w:date="2024-05-10T17:49:5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n78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26" w:author="China Unicom" w:date="2024-05-10T17:48:13Z"/>
                <w:rFonts w:hint="default"/>
                <w:sz w:val="16"/>
                <w:szCs w:val="16"/>
                <w:lang w:val="en-US" w:eastAsia="zh-CN"/>
              </w:rPr>
            </w:pPr>
            <w:ins w:id="2327" w:author="China Unicom" w:date="2024-05-10T17:50:16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  <w:ins w:id="2328" w:author="China Unicom" w:date="2024-05-10T17:50:1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ins w:id="2329" w:author="China Unicom" w:date="2024-05-10T17:48:13Z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ins w:id="2330" w:author="China Unicom" w:date="2024-05-10T17:48:13Z"/>
                <w:sz w:val="16"/>
                <w:szCs w:val="16"/>
              </w:rPr>
            </w:pPr>
            <w:ins w:id="2331" w:author="China Unicom" w:date="2024-05-10T19:13:4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-95.8+</w:t>
              </w:r>
            </w:ins>
            <w:ins w:id="2332" w:author="China Unicom" w:date="2024-05-10T19:16:4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4.5</w:t>
              </w:r>
            </w:ins>
            <w:ins w:id="2333" w:author="China Unicom" w:date="2024-05-10T19:16:5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334" w:author="China Unicom" w:date="2024-05-10T19:13:4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TT</w:t>
              </w:r>
            </w:ins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35" w:author="China Unicom" w:date="2024-05-10T17:48:1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36" w:author="China Unicom" w:date="2024-05-10T17:48:1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37" w:author="China Unicom" w:date="2024-05-10T17:48:1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38" w:author="China Unicom" w:date="2024-05-10T17:48:13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2339" w:author="China Unicom" w:date="2024-05-10T17:48:1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2340" w:author="China Unicom" w:date="2024-05-10T17:48:13Z"/>
        </w:trPr>
        <w:tc>
          <w:tcPr>
            <w:tcW w:w="1579" w:type="dxa"/>
            <w:gridSpan w:val="2"/>
            <w:vMerge w:val="continue"/>
            <w:tcBorders>
              <w:top w:val="nil"/>
              <w:bottom w:val="single" w:color="000000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ins w:id="2341" w:author="China Unicom" w:date="2024-05-10T19:13:32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342" w:author="China Unicom" w:date="2024-05-10T19:13:3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-2.2+</w:t>
              </w:r>
            </w:ins>
            <w:ins w:id="2343" w:author="China Unicom" w:date="2024-05-10T19:16:5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4.5</w:t>
              </w:r>
            </w:ins>
            <w:ins w:id="2344" w:author="China Unicom" w:date="2024-05-10T19:16:55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345" w:author="China Unicom" w:date="2024-05-10T19:13:3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TT</w:t>
              </w:r>
            </w:ins>
            <w:ins w:id="2346" w:author="China Unicom" w:date="2024-05-10T19:13:32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347" w:author="China Unicom" w:date="2024-05-10T17:48:12Z"/>
                <w:sz w:val="16"/>
                <w:szCs w:val="16"/>
              </w:rPr>
            </w:pPr>
            <w:ins w:id="2348" w:author="China Unicom" w:date="2024-05-10T17:49:16Z">
              <w:r>
                <w:rPr>
                  <w:sz w:val="16"/>
                  <w:szCs w:val="16"/>
                </w:rPr>
                <w:t>DL_n3A-n8A-n78A_UL_n</w:t>
              </w:r>
            </w:ins>
            <w:ins w:id="2349" w:author="China Unicom" w:date="2024-05-10T17:49:1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8</w:t>
              </w:r>
            </w:ins>
            <w:ins w:id="2350" w:author="China Unicom" w:date="2024-05-10T17:49:16Z">
              <w:r>
                <w:rPr>
                  <w:sz w:val="16"/>
                  <w:szCs w:val="16"/>
                </w:rPr>
                <w:t>A-n</w:t>
              </w:r>
            </w:ins>
            <w:ins w:id="2351" w:author="China Unicom" w:date="2024-05-10T17:49:2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7</w:t>
              </w:r>
            </w:ins>
            <w:ins w:id="2352" w:author="China Unicom" w:date="2024-05-10T17:49:16Z">
              <w:r>
                <w:rPr>
                  <w:sz w:val="16"/>
                  <w:szCs w:val="16"/>
                </w:rPr>
                <w:t>8A</w:t>
              </w:r>
            </w:ins>
          </w:p>
        </w:tc>
        <w:tc>
          <w:tcPr>
            <w:tcW w:w="529" w:type="dxa"/>
            <w:vMerge w:val="restart"/>
            <w:tcBorders>
              <w:lef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353" w:author="China Unicom" w:date="2024-05-10T17:48:12Z"/>
                <w:rFonts w:hint="default"/>
                <w:sz w:val="16"/>
                <w:szCs w:val="16"/>
                <w:lang w:val="en-US" w:eastAsia="zh-CN"/>
              </w:rPr>
            </w:pPr>
            <w:ins w:id="2354" w:author="China Unicom" w:date="2024-05-10T17:49:3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2355" w:author="China Unicom" w:date="2024-05-10T17:48:12Z"/>
                <w:rFonts w:hint="default"/>
                <w:sz w:val="16"/>
                <w:szCs w:val="16"/>
                <w:lang w:val="en-US" w:eastAsia="zh-CN"/>
              </w:rPr>
            </w:pPr>
            <w:ins w:id="2356" w:author="China Unicom" w:date="2024-05-10T17:49:5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</w:t>
              </w:r>
            </w:ins>
            <w:ins w:id="2357" w:author="China Unicom" w:date="2024-05-10T17:5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3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58" w:author="China Unicom" w:date="2024-05-10T17:48:12Z"/>
                <w:rFonts w:hint="default"/>
                <w:sz w:val="16"/>
                <w:szCs w:val="16"/>
                <w:lang w:val="en-US" w:eastAsia="zh-CN"/>
              </w:rPr>
            </w:pPr>
            <w:ins w:id="2359" w:author="China Unicom" w:date="2024-05-10T17:50:1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2360" w:author="China Unicom" w:date="2024-05-10T17:48:12Z"/>
                <w:sz w:val="16"/>
                <w:szCs w:val="16"/>
              </w:rPr>
            </w:pPr>
            <w:ins w:id="2361" w:author="China Unicom" w:date="2024-05-10T18:17:31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362" w:author="China Unicom" w:date="2024-05-10T18:17:31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363" w:author="China Unicom" w:date="2024-05-10T19:17:01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15.</w:t>
              </w:r>
            </w:ins>
            <w:ins w:id="2364" w:author="China Unicom" w:date="2024-05-10T19:17:0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7</w:t>
              </w:r>
            </w:ins>
            <w:ins w:id="2365" w:author="China Unicom" w:date="2024-05-10T19:17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366" w:author="China Unicom" w:date="2024-05-10T18:17:31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TT</w:t>
              </w:r>
            </w:ins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67" w:author="China Unicom" w:date="2024-05-10T17:48:12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68" w:author="China Unicom" w:date="2024-05-10T17:48:12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69" w:author="China Unicom" w:date="2024-05-10T17:48:12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70" w:author="China Unicom" w:date="2024-05-10T17:48:12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71" w:author="China Unicom" w:date="2024-05-10T17:48:12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2372" w:author="China Unicom" w:date="2024-05-10T17:48:12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2373" w:author="China Unicom" w:date="2024-05-10T17:48:12Z"/>
        </w:trPr>
        <w:tc>
          <w:tcPr>
            <w:tcW w:w="1579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29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ins w:id="2374" w:author="China Unicom" w:date="2024-05-10T19:12:5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375" w:author="China Unicom" w:date="2024-05-10T19:12:5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-2.7+</w:t>
              </w:r>
            </w:ins>
            <w:ins w:id="2376" w:author="China Unicom" w:date="2024-05-10T19:17:08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15</w:t>
              </w:r>
            </w:ins>
            <w:ins w:id="2377" w:author="China Unicom" w:date="2024-05-10T19:17:0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.7</w:t>
              </w:r>
            </w:ins>
            <w:ins w:id="2378" w:author="China Unicom" w:date="2024-05-10T19:17:1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379" w:author="China Unicom" w:date="2024-05-10T19:12:5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TT</w:t>
              </w:r>
            </w:ins>
            <w:ins w:id="2380" w:author="China Unicom" w:date="2024-05-10T19:12:53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381" w:author="China Unicom" w:date="2024-05-10T17:48:10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2382" w:author="China Unicom" w:date="2024-05-10T17:48:10Z"/>
                <w:rFonts w:hint="default"/>
                <w:sz w:val="16"/>
                <w:szCs w:val="16"/>
                <w:lang w:val="en-US" w:eastAsia="zh-CN"/>
              </w:rPr>
            </w:pPr>
            <w:ins w:id="2383" w:author="China Unicom" w:date="2024-05-10T17:49:36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2384" w:author="China Unicom" w:date="2024-05-10T17:48:10Z"/>
                <w:rFonts w:hint="default"/>
                <w:sz w:val="16"/>
                <w:szCs w:val="16"/>
                <w:lang w:val="en-US" w:eastAsia="zh-CN"/>
              </w:rPr>
            </w:pPr>
            <w:ins w:id="2385" w:author="China Unicom" w:date="2024-05-10T17:50:01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n8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86" w:author="China Unicom" w:date="2024-05-10T17:48:10Z"/>
                <w:rFonts w:hint="default"/>
                <w:sz w:val="16"/>
                <w:szCs w:val="16"/>
                <w:lang w:val="en-US" w:eastAsia="zh-CN"/>
              </w:rPr>
            </w:pPr>
            <w:ins w:id="2387" w:author="China Unicom" w:date="2024-05-10T17:50:1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2388" w:author="China Unicom" w:date="2024-05-10T17:48:10Z"/>
                <w:sz w:val="16"/>
                <w:szCs w:val="16"/>
              </w:rPr>
            </w:pPr>
            <w:ins w:id="2389" w:author="China Unicom" w:date="2024-05-10T18:17:34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390" w:author="China Unicom" w:date="2024-05-10T18:17:3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+TT</w:t>
              </w:r>
            </w:ins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91" w:author="China Unicom" w:date="2024-05-10T17:48:10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92" w:author="China Unicom" w:date="2024-05-10T17:48:10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93" w:author="China Unicom" w:date="2024-05-10T17:48:10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94" w:author="China Unicom" w:date="2024-05-10T17:48:10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395" w:author="China Unicom" w:date="2024-05-10T17:48:10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2396" w:author="China Unicom" w:date="2024-05-10T17:48:10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2397" w:author="China Unicom" w:date="2024-05-10T17:48:10Z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ins w:id="2398" w:author="China Unicom" w:date="2024-05-10T19:13:15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399" w:author="China Unicom" w:date="2024-05-10T19:13:15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-2.7+TT</w:t>
              </w:r>
            </w:ins>
            <w:ins w:id="2400" w:author="China Unicom" w:date="2024-05-10T19:13:15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1579" w:type="dxa"/>
            <w:gridSpan w:val="2"/>
            <w:vMerge w:val="restart"/>
            <w:tcBorders>
              <w:top w:val="nil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401" w:author="China Unicom" w:date="2024-05-10T17:47:57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2402" w:author="China Unicom" w:date="2024-05-10T17:47:57Z"/>
                <w:rFonts w:hint="default"/>
                <w:sz w:val="16"/>
                <w:szCs w:val="16"/>
                <w:lang w:val="en-US" w:eastAsia="zh-CN"/>
              </w:rPr>
            </w:pPr>
            <w:ins w:id="2403" w:author="China Unicom" w:date="2024-05-10T17:49:3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2404" w:author="China Unicom" w:date="2024-05-10T17:47:57Z"/>
                <w:rFonts w:hint="default"/>
                <w:sz w:val="16"/>
                <w:szCs w:val="16"/>
                <w:lang w:val="en-US" w:eastAsia="zh-CN"/>
              </w:rPr>
            </w:pPr>
            <w:ins w:id="2405" w:author="China Unicom" w:date="2024-05-10T17:50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</w:t>
              </w:r>
            </w:ins>
            <w:ins w:id="2406" w:author="China Unicom" w:date="2024-05-10T17:50:04Z">
              <w:r>
                <w:rPr>
                  <w:rFonts w:hint="eastAsia"/>
                  <w:sz w:val="16"/>
                  <w:szCs w:val="16"/>
                  <w:lang w:val="en-US" w:eastAsia="zh-CN"/>
                </w:rPr>
                <w:t>78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407" w:author="China Unicom" w:date="2024-05-10T17:47:57Z"/>
                <w:rFonts w:hint="default"/>
                <w:sz w:val="16"/>
                <w:szCs w:val="16"/>
                <w:lang w:val="en-US" w:eastAsia="zh-CN"/>
              </w:rPr>
            </w:pPr>
            <w:ins w:id="2408" w:author="China Unicom" w:date="2024-05-10T17:50:2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ins w:id="2409" w:author="China Unicom" w:date="2024-05-10T17:47:57Z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ins w:id="2410" w:author="China Unicom" w:date="2024-05-10T17:47:57Z"/>
                <w:sz w:val="16"/>
                <w:szCs w:val="16"/>
              </w:rPr>
            </w:pPr>
            <w:ins w:id="2411" w:author="China Unicom" w:date="2024-05-10T19:11:1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-95.8</w:t>
              </w:r>
            </w:ins>
            <w:ins w:id="2412" w:author="China Unicom" w:date="2024-05-10T19:16:16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413" w:author="China Unicom" w:date="2024-05-10T19:11:1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TT</w:t>
              </w:r>
            </w:ins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414" w:author="China Unicom" w:date="2024-05-10T17:47:57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415" w:author="China Unicom" w:date="2024-05-10T17:47:57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416" w:author="China Unicom" w:date="2024-05-10T17:47:57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417" w:author="China Unicom" w:date="2024-05-10T17:47:57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2418" w:author="China Unicom" w:date="2024-05-10T17:47:57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2419" w:author="China Unicom" w:date="2024-05-10T17:47:57Z"/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ins w:id="2420" w:author="China Unicom" w:date="2024-05-10T19:13:34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421" w:author="China Unicom" w:date="2024-05-10T19:13:3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-2.2</w:t>
              </w:r>
            </w:ins>
            <w:ins w:id="2422" w:author="China Unicom" w:date="2024-05-10T19:16:21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</w:t>
              </w:r>
            </w:ins>
            <w:ins w:id="2423" w:author="China Unicom" w:date="2024-05-10T19:13:3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TT</w:t>
              </w:r>
            </w:ins>
            <w:ins w:id="2424" w:author="China Unicom" w:date="2024-05-10T19:13:34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25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78" w:hRule="atLeast"/>
          <w:trPrChange w:id="2425" w:author="China Unicom" w:date="2024-05-10T17:47:52Z">
            <w:trPr>
              <w:trHeight w:val="27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2426" w:author="China Unicom" w:date="2024-05-10T17:47:52Z">
              <w:tcPr>
                <w:tcW w:w="1593" w:type="dxa"/>
                <w:gridSpan w:val="3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DL_n3A-n28A-n78A_UL_n3A-n28A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427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428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429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430" w:author="China Unicom" w:date="2024-05-10T17:47:52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431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432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433" w:author="China Unicom" w:date="2024-05-10T17:47:52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434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435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436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37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77" w:hRule="atLeast"/>
          <w:trPrChange w:id="2437" w:author="China Unicom" w:date="2024-05-10T17:47:52Z">
            <w:trPr>
              <w:trHeight w:val="277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2438" w:author="China Unicom" w:date="2024-05-10T17:47:52Z">
              <w:tcPr>
                <w:tcW w:w="1593" w:type="dxa"/>
                <w:gridSpan w:val="3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439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440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441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442" w:author="China Unicom" w:date="2024-05-10T17:47:52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443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444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445" w:author="China Unicom" w:date="2024-05-10T17:47:52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446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447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448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49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2449" w:author="China Unicom" w:date="2024-05-10T17:47:52Z">
            <w:trPr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2450" w:author="China Unicom" w:date="2024-05-10T17:47:52Z">
              <w:tcPr>
                <w:tcW w:w="1593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451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452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453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454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455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456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457" w:author="China Unicom" w:date="2024-05-10T17:47:52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458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459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460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61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2461" w:author="China Unicom" w:date="2024-05-10T17:47:52Z">
            <w:trPr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2462" w:author="China Unicom" w:date="2024-05-10T17:47:52Z">
              <w:tcPr>
                <w:tcW w:w="1593" w:type="dxa"/>
                <w:gridSpan w:val="3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463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464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465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466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467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468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469" w:author="China Unicom" w:date="2024-05-10T17:47:52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470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471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472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3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2473" w:author="China Unicom" w:date="2024-05-10T17:47:52Z">
            <w:trPr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2474" w:author="China Unicom" w:date="2024-05-10T17:47:52Z">
              <w:tcPr>
                <w:tcW w:w="1593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475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476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477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2478" w:author="China Unicom" w:date="2024-05-10T17:47:52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479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-95.8+17.3+TT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480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481" w:author="China Unicom" w:date="2024-05-10T17:47:52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482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483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484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85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2485" w:author="China Unicom" w:date="2024-05-10T17:47:52Z">
            <w:trPr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2486" w:author="China Unicom" w:date="2024-05-10T17:47:52Z">
              <w:tcPr>
                <w:tcW w:w="1593" w:type="dxa"/>
                <w:gridSpan w:val="3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487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488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489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2490" w:author="China Unicom" w:date="2024-05-10T17:47:52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491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-98.0+17.3+TT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492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493" w:author="China Unicom" w:date="2024-05-10T17:47:52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494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495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496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97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2497" w:author="China Unicom" w:date="2024-05-10T17:47:52Z">
            <w:trPr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2498" w:author="China Unicom" w:date="2024-05-10T17:47:52Z">
              <w:tcPr>
                <w:tcW w:w="1593" w:type="dxa"/>
                <w:gridSpan w:val="3"/>
                <w:vMerge w:val="restar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499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2500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501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502" w:author="China Unicom" w:date="2024-05-10T17:47:52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503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504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505" w:author="China Unicom" w:date="2024-05-10T17:47:52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506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507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508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09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579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2510" w:author="China Unicom" w:date="2024-05-10T17:47:52Z">
              <w:tcPr>
                <w:tcW w:w="1593" w:type="dxa"/>
                <w:gridSpan w:val="3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511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512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513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514" w:author="China Unicom" w:date="2024-05-10T17:47:52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515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516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517" w:author="China Unicom" w:date="2024-05-10T17:47:52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518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519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520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21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8" w:hRule="atLeast"/>
          <w:trPrChange w:id="2521" w:author="China Unicom" w:date="2024-05-10T17:47:52Z">
            <w:trPr>
              <w:trHeight w:val="19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2522" w:author="China Unicom" w:date="2024-05-10T17:47:52Z">
              <w:tcPr>
                <w:tcW w:w="1593" w:type="dxa"/>
                <w:gridSpan w:val="3"/>
                <w:vMerge w:val="restar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523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2524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525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526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527" w:author="China Unicom" w:date="2024-05-10T17:47:52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528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529" w:author="China Unicom" w:date="2024-05-10T17:47:52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530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531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532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33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8" w:hRule="atLeast"/>
          <w:trPrChange w:id="2533" w:author="China Unicom" w:date="2024-05-10T17:47:52Z">
            <w:trPr>
              <w:trHeight w:val="198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2534" w:author="China Unicom" w:date="2024-05-10T17:47:52Z">
              <w:tcPr>
                <w:tcW w:w="1593" w:type="dxa"/>
                <w:gridSpan w:val="3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535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536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537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2538" w:author="China Unicom" w:date="2024-05-10T17:47:52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539" w:author="China Unicom" w:date="2024-05-10T17:47:52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540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541" w:author="China Unicom" w:date="2024-05-10T17:47:52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542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543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544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45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6" w:hRule="atLeast"/>
          <w:trPrChange w:id="2545" w:author="China Unicom" w:date="2024-05-10T17:47:52Z">
            <w:trPr>
              <w:trHeight w:val="96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2546" w:author="China Unicom" w:date="2024-05-10T17:47:52Z">
              <w:tcPr>
                <w:tcW w:w="1593" w:type="dxa"/>
                <w:gridSpan w:val="3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547" w:author="China Unicom" w:date="2024-05-10T17:47:52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2548" w:author="China Unicom" w:date="2024-05-10T17:47:52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549" w:author="China Unicom" w:date="2024-05-10T17:47:52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2550" w:author="China Unicom" w:date="2024-05-10T17:47:52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551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-95.8+4.5+TT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552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553" w:author="China Unicom" w:date="2024-05-10T17:47:52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554" w:author="China Unicom" w:date="2024-05-10T17:47:52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555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556" w:author="China Unicom" w:date="2024-05-10T17:47:52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57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6" w:hRule="atLeast"/>
          <w:trPrChange w:id="2557" w:author="China Unicom" w:date="2024-05-10T17:47:52Z">
            <w:trPr>
              <w:trHeight w:val="96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2558" w:author="China Unicom" w:date="2024-05-10T17:47:52Z">
              <w:tcPr>
                <w:tcW w:w="1593" w:type="dxa"/>
                <w:gridSpan w:val="3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559" w:author="China Unicom" w:date="2024-05-10T17:47:52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560" w:author="China Unicom" w:date="2024-05-10T17:47:52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561" w:author="China Unicom" w:date="2024-05-10T17:47:52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2562" w:author="China Unicom" w:date="2024-05-10T17:47:52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563" w:author="China Unicom" w:date="2024-05-10T17:47:52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-98.0+4.5+TT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564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565" w:author="China Unicom" w:date="2024-05-10T17:47:52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566" w:author="China Unicom" w:date="2024-05-10T17:47:52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567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568" w:author="China Unicom" w:date="2024-05-10T17:47:52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6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56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570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DL_n3A-n28A-n41A_UL_n3A-n28A</w:t>
            </w:r>
          </w:p>
        </w:tc>
        <w:tc>
          <w:tcPr>
            <w:tcW w:w="529" w:type="dxa"/>
            <w:vMerge w:val="restart"/>
            <w:shd w:val="clear" w:color="auto" w:fill="auto"/>
            <w:tcPrChange w:id="257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57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57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57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57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57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57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57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57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58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8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58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58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58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58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58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58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58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58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58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59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59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59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9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59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59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59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59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59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59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59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60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60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60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60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60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0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60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60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60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60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60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61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61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61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61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61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61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61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1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61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61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61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62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62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62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-94.8+27.4+TT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62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62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62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62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62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62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2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62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630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63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63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63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63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-97.5+27.4+TT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63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63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63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63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63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64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4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64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64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64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264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64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64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64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64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64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65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65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65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5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65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65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65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65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65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65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65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66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66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66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66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66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6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66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666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66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266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66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67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67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67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67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67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67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67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7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67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67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67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68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68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68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68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68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68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68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68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68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8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68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690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69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269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69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69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-94.8+15.9+TT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69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69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69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69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69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70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0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70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70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70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70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70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70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-97.5+15.9+TT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70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70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70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71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71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71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1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71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714" w:author="China Unicom" w:date="2024-05-10T17:47:45Z">
              <w:tcPr>
                <w:tcW w:w="1579" w:type="dxa"/>
                <w:gridSpan w:val="2"/>
                <w:vMerge w:val="restart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DL_n3A-n28A-n41A_UL_n3A-n41A</w:t>
            </w:r>
          </w:p>
        </w:tc>
        <w:tc>
          <w:tcPr>
            <w:tcW w:w="529" w:type="dxa"/>
            <w:vMerge w:val="restart"/>
            <w:shd w:val="clear" w:color="auto" w:fill="auto"/>
            <w:tcPrChange w:id="271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71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71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71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71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72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72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72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72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72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72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72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72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72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72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73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73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73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73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73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73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73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3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73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73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73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74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74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74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+26.0+TT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74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74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74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74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74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74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4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74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750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75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75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75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75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</w:rPr>
              <w:t>+26.0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75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75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75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75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75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76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6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76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76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76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76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76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76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76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76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76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77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77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77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7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77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77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77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77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77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77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77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78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78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78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78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78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8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78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786" w:author="China Unicom" w:date="2024-05-10T17:47:45Z">
              <w:tcPr>
                <w:tcW w:w="1579" w:type="dxa"/>
                <w:gridSpan w:val="2"/>
                <w:vMerge w:val="restart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DL_n3A-n28A-n41A_UL_n28A-n41A</w:t>
            </w:r>
          </w:p>
        </w:tc>
        <w:tc>
          <w:tcPr>
            <w:tcW w:w="529" w:type="dxa"/>
            <w:vMerge w:val="restart"/>
            <w:shd w:val="clear" w:color="auto" w:fill="auto"/>
            <w:tcPrChange w:id="278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78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78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79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-97.0+26.0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79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79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79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79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79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79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9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79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79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79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80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80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80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+26.0+TT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80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80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80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80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80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80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0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80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810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81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81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81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81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</w:t>
            </w:r>
            <w:r>
              <w:rPr>
                <w:sz w:val="16"/>
                <w:szCs w:val="16"/>
              </w:rPr>
              <w:t>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81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81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81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81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81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82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2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82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82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82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82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82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82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82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82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82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83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83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83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3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83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83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83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83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83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2838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839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84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84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84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84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84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4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84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84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84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84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84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2850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851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85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85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85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85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85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5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85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858" w:author="China Unicom" w:date="2024-05-10T17:47:45Z">
              <w:tcPr>
                <w:tcW w:w="1579" w:type="dxa"/>
                <w:gridSpan w:val="2"/>
                <w:vMerge w:val="restart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DL_n3A-n28A-n77A_UL_n3A-n28A</w:t>
            </w:r>
          </w:p>
        </w:tc>
        <w:tc>
          <w:tcPr>
            <w:tcW w:w="529" w:type="dxa"/>
            <w:vMerge w:val="restart"/>
            <w:shd w:val="clear" w:color="auto" w:fill="auto"/>
            <w:tcPrChange w:id="285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86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86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86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86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86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86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86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86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86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6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86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870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87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87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87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87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87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87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87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87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87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88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8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88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88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88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88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88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88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88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88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88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89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89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89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9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89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89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89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89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89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89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89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90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90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90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90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90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0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90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906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90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90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90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2910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911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-95.3+15.9+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91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91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91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91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91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1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91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91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91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92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92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2922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92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-97.5+15.9+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92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92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92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92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92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2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92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930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DL_n3A-n28A-n77A_UL_n28A-n77A</w:t>
            </w:r>
          </w:p>
        </w:tc>
        <w:tc>
          <w:tcPr>
            <w:tcW w:w="529" w:type="dxa"/>
            <w:vMerge w:val="restart"/>
            <w:shd w:val="clear" w:color="auto" w:fill="auto"/>
            <w:tcPrChange w:id="293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93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93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93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+17.0+TT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93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93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93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93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93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94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4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94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94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94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94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94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94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+17.0+TT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94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94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94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95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95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95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5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95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95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95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95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95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95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95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96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96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96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96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96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6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96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96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96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96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96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97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97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97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97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97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97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97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7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97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97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297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98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98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2982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98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98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98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98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98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98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8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98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2990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299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99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99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2994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99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99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99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99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99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00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0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00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002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DL_n3A-n28A-n77A_UL_n3A-n77A</w:t>
            </w:r>
          </w:p>
        </w:tc>
        <w:tc>
          <w:tcPr>
            <w:tcW w:w="529" w:type="dxa"/>
            <w:vMerge w:val="restart"/>
            <w:shd w:val="clear" w:color="auto" w:fill="auto"/>
            <w:tcPrChange w:id="300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00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00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300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00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00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00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01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01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01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1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01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01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01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01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01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01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01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02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02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02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02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02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2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02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026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02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02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02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303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-98.5+15.3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03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03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03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03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03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03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3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03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03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03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04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04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04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+15.3+TT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04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04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04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04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04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04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4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04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050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05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05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05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054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05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05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05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05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05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06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6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06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06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06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06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06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066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06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06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06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07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07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07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7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07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074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DL_n3A-n41A-n77A_UL_n3A-n41A</w:t>
            </w:r>
          </w:p>
        </w:tc>
        <w:tc>
          <w:tcPr>
            <w:tcW w:w="529" w:type="dxa"/>
            <w:vMerge w:val="restart"/>
            <w:shd w:val="clear" w:color="auto" w:fill="auto"/>
            <w:tcPrChange w:id="307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07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74" w:type="dxa"/>
            <w:vMerge w:val="restart"/>
            <w:shd w:val="clear" w:color="auto" w:fill="auto"/>
            <w:tcPrChange w:id="3077" w:author="China Unicom" w:date="2024-05-10T17:47:45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tcPrChange w:id="3078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tcPrChange w:id="3079" w:author="China Unicom" w:date="2024-05-10T17:47:45Z">
              <w:tcPr>
                <w:tcW w:w="110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3080" w:author="China Unicom" w:date="2024-05-10T17:47:45Z">
              <w:tcPr>
                <w:tcW w:w="71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3081" w:author="China Unicom" w:date="2024-05-10T17:47:45Z">
              <w:tcPr>
                <w:tcW w:w="892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3082" w:author="China Unicom" w:date="2024-05-10T17:47:45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3083" w:author="China Unicom" w:date="2024-05-10T17:47:45Z">
              <w:tcPr>
                <w:tcW w:w="79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3084" w:author="China Unicom" w:date="2024-05-10T17:47:45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8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08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086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08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08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  <w:tcPrChange w:id="3089" w:author="China Unicom" w:date="2024-05-10T17:47:45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tcPrChange w:id="3090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  <w:tcPrChange w:id="3091" w:author="China Unicom" w:date="2024-05-10T17:47:45Z">
              <w:tcPr>
                <w:tcW w:w="110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3092" w:author="China Unicom" w:date="2024-05-10T17:47:45Z">
              <w:tcPr>
                <w:tcW w:w="71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3093" w:author="China Unicom" w:date="2024-05-10T17:47:45Z">
              <w:tcPr>
                <w:tcW w:w="892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3094" w:author="China Unicom" w:date="2024-05-10T17:47:45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3095" w:author="China Unicom" w:date="2024-05-10T17:47:45Z">
              <w:tcPr>
                <w:tcW w:w="79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3096" w:author="China Unicom" w:date="2024-05-10T17:47:45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9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09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098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09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10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74" w:type="dxa"/>
            <w:vMerge w:val="restart"/>
            <w:shd w:val="clear" w:color="auto" w:fill="auto"/>
            <w:tcPrChange w:id="3101" w:author="China Unicom" w:date="2024-05-10T17:47:45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tcPrChange w:id="3102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tcPrChange w:id="3103" w:author="China Unicom" w:date="2024-05-10T17:47:45Z">
              <w:tcPr>
                <w:tcW w:w="110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3104" w:author="China Unicom" w:date="2024-05-10T17:47:45Z">
              <w:tcPr>
                <w:tcW w:w="71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3105" w:author="China Unicom" w:date="2024-05-10T17:47:45Z">
              <w:tcPr>
                <w:tcW w:w="892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3106" w:author="China Unicom" w:date="2024-05-10T17:47:45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3107" w:author="China Unicom" w:date="2024-05-10T17:47:45Z">
              <w:tcPr>
                <w:tcW w:w="79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3108" w:author="China Unicom" w:date="2024-05-10T17:47:45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0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10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110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11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11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  <w:tcPrChange w:id="3113" w:author="China Unicom" w:date="2024-05-10T17:47:45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tcPrChange w:id="3114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  <w:tcPrChange w:id="3115" w:author="China Unicom" w:date="2024-05-10T17:47:45Z">
              <w:tcPr>
                <w:tcW w:w="110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3116" w:author="China Unicom" w:date="2024-05-10T17:47:45Z">
              <w:tcPr>
                <w:tcW w:w="71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3117" w:author="China Unicom" w:date="2024-05-10T17:47:45Z">
              <w:tcPr>
                <w:tcW w:w="892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3118" w:author="China Unicom" w:date="2024-05-10T17:47:45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3119" w:author="China Unicom" w:date="2024-05-10T17:47:45Z">
              <w:tcPr>
                <w:tcW w:w="79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3120" w:author="China Unicom" w:date="2024-05-10T17:47:45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2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12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122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12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12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74" w:type="dxa"/>
            <w:vMerge w:val="restart"/>
            <w:shd w:val="clear" w:color="auto" w:fill="auto"/>
            <w:tcPrChange w:id="3125" w:author="China Unicom" w:date="2024-05-10T17:47:45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tcPrChange w:id="3126" w:author="China Unicom" w:date="2024-05-10T17:47:45Z">
              <w:tcPr>
                <w:tcW w:w="142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  <w:tcPrChange w:id="3127" w:author="China Unicom" w:date="2024-05-10T17:47:45Z">
              <w:tcPr>
                <w:tcW w:w="1100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-95.3+16.8+TT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3128" w:author="China Unicom" w:date="2024-05-10T17:47:45Z">
              <w:tcPr>
                <w:tcW w:w="71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3129" w:author="China Unicom" w:date="2024-05-10T17:47:45Z">
              <w:tcPr>
                <w:tcW w:w="892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3130" w:author="China Unicom" w:date="2024-05-10T17:47:45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3131" w:author="China Unicom" w:date="2024-05-10T17:47:45Z">
              <w:tcPr>
                <w:tcW w:w="79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3132" w:author="China Unicom" w:date="2024-05-10T17:47:45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3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13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13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13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13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  <w:tcPrChange w:id="3137" w:author="China Unicom" w:date="2024-05-10T17:47:45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tcPrChange w:id="3138" w:author="China Unicom" w:date="2024-05-10T17:47:45Z">
              <w:tcPr>
                <w:tcW w:w="142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  <w:tcPrChange w:id="3139" w:author="China Unicom" w:date="2024-05-10T17:47:45Z">
              <w:tcPr>
                <w:tcW w:w="1100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-95.3+16.8+TT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3140" w:author="China Unicom" w:date="2024-05-10T17:47:45Z">
              <w:tcPr>
                <w:tcW w:w="71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3141" w:author="China Unicom" w:date="2024-05-10T17:47:45Z">
              <w:tcPr>
                <w:tcW w:w="892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3142" w:author="China Unicom" w:date="2024-05-10T17:47:45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3143" w:author="China Unicom" w:date="2024-05-10T17:47:45Z">
              <w:tcPr>
                <w:tcW w:w="79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3144" w:author="China Unicom" w:date="2024-05-10T17:47:45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4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14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146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DL_n3A-n41A-n77A_UL_n41A-n77A</w:t>
            </w:r>
          </w:p>
        </w:tc>
        <w:tc>
          <w:tcPr>
            <w:tcW w:w="529" w:type="dxa"/>
            <w:vMerge w:val="restart"/>
            <w:shd w:val="clear" w:color="auto" w:fill="auto"/>
            <w:tcPrChange w:id="314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14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74" w:type="dxa"/>
            <w:vMerge w:val="restart"/>
            <w:shd w:val="clear" w:color="auto" w:fill="auto"/>
            <w:tcPrChange w:id="3149" w:author="China Unicom" w:date="2024-05-10T17:47:45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tcPrChange w:id="3150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+16.4+TT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tcPrChange w:id="3151" w:author="China Unicom" w:date="2024-05-10T17:47:45Z">
              <w:tcPr>
                <w:tcW w:w="110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3152" w:author="China Unicom" w:date="2024-05-10T17:47:45Z">
              <w:tcPr>
                <w:tcW w:w="71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3153" w:author="China Unicom" w:date="2024-05-10T17:47:45Z">
              <w:tcPr>
                <w:tcW w:w="892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3154" w:author="China Unicom" w:date="2024-05-10T17:47:45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3155" w:author="China Unicom" w:date="2024-05-10T17:47:45Z">
              <w:tcPr>
                <w:tcW w:w="79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3156" w:author="China Unicom" w:date="2024-05-10T17:47:45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5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15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158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15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16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  <w:tcPrChange w:id="3161" w:author="China Unicom" w:date="2024-05-10T17:47:45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tcPrChange w:id="3162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-97.0+16.4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  <w:tcPrChange w:id="3163" w:author="China Unicom" w:date="2024-05-10T17:47:45Z">
              <w:tcPr>
                <w:tcW w:w="110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3164" w:author="China Unicom" w:date="2024-05-10T17:47:45Z">
              <w:tcPr>
                <w:tcW w:w="71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3165" w:author="China Unicom" w:date="2024-05-10T17:47:45Z">
              <w:tcPr>
                <w:tcW w:w="892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3166" w:author="China Unicom" w:date="2024-05-10T17:47:45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3167" w:author="China Unicom" w:date="2024-05-10T17:47:45Z">
              <w:tcPr>
                <w:tcW w:w="79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3168" w:author="China Unicom" w:date="2024-05-10T17:47:45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6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16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170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17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17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173" w:author="China Unicom" w:date="2024-05-10T17:47:45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00" w:type="dxa"/>
            <w:shd w:val="clear" w:color="auto" w:fill="auto"/>
            <w:tcPrChange w:id="3174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tcPrChange w:id="3175" w:author="China Unicom" w:date="2024-05-10T17:47:45Z">
              <w:tcPr>
                <w:tcW w:w="110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3176" w:author="China Unicom" w:date="2024-05-10T17:47:45Z">
              <w:tcPr>
                <w:tcW w:w="71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3177" w:author="China Unicom" w:date="2024-05-10T17:47:45Z">
              <w:tcPr>
                <w:tcW w:w="892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3178" w:author="China Unicom" w:date="2024-05-10T17:47:45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3179" w:author="China Unicom" w:date="2024-05-10T17:47:45Z">
              <w:tcPr>
                <w:tcW w:w="79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3180" w:author="China Unicom" w:date="2024-05-10T17:47:45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8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18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182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18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18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185" w:author="China Unicom" w:date="2024-05-10T17:47:45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00" w:type="dxa"/>
            <w:shd w:val="clear" w:color="auto" w:fill="auto"/>
            <w:tcPrChange w:id="3186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  <w:tcPrChange w:id="3187" w:author="China Unicom" w:date="2024-05-10T17:47:45Z">
              <w:tcPr>
                <w:tcW w:w="110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3188" w:author="China Unicom" w:date="2024-05-10T17:47:45Z">
              <w:tcPr>
                <w:tcW w:w="71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3189" w:author="China Unicom" w:date="2024-05-10T17:47:45Z">
              <w:tcPr>
                <w:tcW w:w="892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3190" w:author="China Unicom" w:date="2024-05-10T17:47:45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3191" w:author="China Unicom" w:date="2024-05-10T17:47:45Z">
              <w:tcPr>
                <w:tcW w:w="79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3192" w:author="China Unicom" w:date="2024-05-10T17:47:45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9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19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194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19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19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197" w:author="China Unicom" w:date="2024-05-10T17:47:45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00" w:type="dxa"/>
            <w:vMerge w:val="restart"/>
            <w:shd w:val="clear" w:color="auto" w:fill="auto"/>
            <w:tcPrChange w:id="3198" w:author="China Unicom" w:date="2024-05-10T17:47:45Z">
              <w:tcPr>
                <w:tcW w:w="142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  <w:tcPrChange w:id="3199" w:author="China Unicom" w:date="2024-05-10T17:47:45Z">
              <w:tcPr>
                <w:tcW w:w="1100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3200" w:author="China Unicom" w:date="2024-05-10T17:47:45Z">
              <w:tcPr>
                <w:tcW w:w="71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3201" w:author="China Unicom" w:date="2024-05-10T17:47:45Z">
              <w:tcPr>
                <w:tcW w:w="892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3202" w:author="China Unicom" w:date="2024-05-10T17:47:45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3203" w:author="China Unicom" w:date="2024-05-10T17:47:45Z">
              <w:tcPr>
                <w:tcW w:w="79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3204" w:author="China Unicom" w:date="2024-05-10T17:47:45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0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20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20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20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20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209" w:author="China Unicom" w:date="2024-05-10T17:47:45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00" w:type="dxa"/>
            <w:vMerge w:val="continue"/>
            <w:shd w:val="clear" w:color="auto" w:fill="auto"/>
            <w:tcPrChange w:id="3210" w:author="China Unicom" w:date="2024-05-10T17:47:45Z">
              <w:tcPr>
                <w:tcW w:w="142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  <w:tcPrChange w:id="3211" w:author="China Unicom" w:date="2024-05-10T17:47:45Z">
              <w:tcPr>
                <w:tcW w:w="1100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3212" w:author="China Unicom" w:date="2024-05-10T17:47:45Z">
              <w:tcPr>
                <w:tcW w:w="71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3213" w:author="China Unicom" w:date="2024-05-10T17:47:45Z">
              <w:tcPr>
                <w:tcW w:w="892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3214" w:author="China Unicom" w:date="2024-05-10T17:47:45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3215" w:author="China Unicom" w:date="2024-05-10T17:47:45Z">
              <w:tcPr>
                <w:tcW w:w="79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3216" w:author="China Unicom" w:date="2024-05-10T17:47:45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1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21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218" w:author="China Unicom" w:date="2024-05-10T17:47:45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DL_n3A-n41A-n77A_UL_n3A-n77A</w:t>
            </w:r>
          </w:p>
        </w:tc>
        <w:tc>
          <w:tcPr>
            <w:tcW w:w="529" w:type="dxa"/>
            <w:vMerge w:val="restart"/>
            <w:shd w:val="clear" w:color="auto" w:fill="auto"/>
            <w:tcPrChange w:id="321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22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221" w:author="China Unicom" w:date="2024-05-10T17:47:45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00" w:type="dxa"/>
            <w:shd w:val="clear" w:color="auto" w:fill="auto"/>
            <w:tcPrChange w:id="3222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tcPrChange w:id="3223" w:author="China Unicom" w:date="2024-05-10T17:47:45Z">
              <w:tcPr>
                <w:tcW w:w="110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3224" w:author="China Unicom" w:date="2024-05-10T17:47:45Z">
              <w:tcPr>
                <w:tcW w:w="71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3225" w:author="China Unicom" w:date="2024-05-10T17:47:45Z">
              <w:tcPr>
                <w:tcW w:w="892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3226" w:author="China Unicom" w:date="2024-05-10T17:47:45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3227" w:author="China Unicom" w:date="2024-05-10T17:47:45Z">
              <w:tcPr>
                <w:tcW w:w="79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3228" w:author="China Unicom" w:date="2024-05-10T17:47:45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2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22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230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23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23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233" w:author="China Unicom" w:date="2024-05-10T17:47:45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00" w:type="dxa"/>
            <w:shd w:val="clear" w:color="auto" w:fill="auto"/>
            <w:tcPrChange w:id="3234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  <w:tcPrChange w:id="3235" w:author="China Unicom" w:date="2024-05-10T17:47:45Z">
              <w:tcPr>
                <w:tcW w:w="110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3236" w:author="China Unicom" w:date="2024-05-10T17:47:45Z">
              <w:tcPr>
                <w:tcW w:w="71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3237" w:author="China Unicom" w:date="2024-05-10T17:47:45Z">
              <w:tcPr>
                <w:tcW w:w="892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3238" w:author="China Unicom" w:date="2024-05-10T17:47:45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3239" w:author="China Unicom" w:date="2024-05-10T17:47:45Z">
              <w:tcPr>
                <w:tcW w:w="79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3240" w:author="China Unicom" w:date="2024-05-10T17:47:45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4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24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242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24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24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245" w:author="China Unicom" w:date="2024-05-10T17:47:45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00" w:type="dxa"/>
            <w:shd w:val="clear" w:color="auto" w:fill="auto"/>
            <w:tcPrChange w:id="3246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-94.8+5,3+TT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tcPrChange w:id="3247" w:author="China Unicom" w:date="2024-05-10T17:47:45Z">
              <w:tcPr>
                <w:tcW w:w="110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3248" w:author="China Unicom" w:date="2024-05-10T17:47:45Z">
              <w:tcPr>
                <w:tcW w:w="71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3249" w:author="China Unicom" w:date="2024-05-10T17:47:45Z">
              <w:tcPr>
                <w:tcW w:w="892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3250" w:author="China Unicom" w:date="2024-05-10T17:47:45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3251" w:author="China Unicom" w:date="2024-05-10T17:47:45Z">
              <w:tcPr>
                <w:tcW w:w="79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3252" w:author="China Unicom" w:date="2024-05-10T17:47:45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5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25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254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25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25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257" w:author="China Unicom" w:date="2024-05-10T17:47:45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00" w:type="dxa"/>
            <w:shd w:val="clear" w:color="auto" w:fill="auto"/>
            <w:tcPrChange w:id="3258" w:author="China Unicom" w:date="2024-05-10T17:47:45Z">
              <w:tcPr>
                <w:tcW w:w="142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-94.8+5.3+TT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  <w:tcPrChange w:id="3259" w:author="China Unicom" w:date="2024-05-10T17:47:45Z">
              <w:tcPr>
                <w:tcW w:w="110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3260" w:author="China Unicom" w:date="2024-05-10T17:47:45Z">
              <w:tcPr>
                <w:tcW w:w="71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3261" w:author="China Unicom" w:date="2024-05-10T17:47:45Z">
              <w:tcPr>
                <w:tcW w:w="892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3262" w:author="China Unicom" w:date="2024-05-10T17:47:45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3263" w:author="China Unicom" w:date="2024-05-10T17:47:45Z">
              <w:tcPr>
                <w:tcW w:w="79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3264" w:author="China Unicom" w:date="2024-05-10T17:47:45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6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26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266" w:author="China Unicom" w:date="2024-05-10T17:47:45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26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26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269" w:author="China Unicom" w:date="2024-05-10T17:47:45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00" w:type="dxa"/>
            <w:vMerge w:val="restart"/>
            <w:shd w:val="clear" w:color="auto" w:fill="auto"/>
            <w:tcPrChange w:id="3270" w:author="China Unicom" w:date="2024-05-10T17:47:45Z">
              <w:tcPr>
                <w:tcW w:w="142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  <w:tcPrChange w:id="3271" w:author="China Unicom" w:date="2024-05-10T17:47:45Z">
              <w:tcPr>
                <w:tcW w:w="1100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3272" w:author="China Unicom" w:date="2024-05-10T17:47:45Z">
              <w:tcPr>
                <w:tcW w:w="71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3273" w:author="China Unicom" w:date="2024-05-10T17:47:45Z">
              <w:tcPr>
                <w:tcW w:w="892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3274" w:author="China Unicom" w:date="2024-05-10T17:47:45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3275" w:author="China Unicom" w:date="2024-05-10T17:47:45Z">
              <w:tcPr>
                <w:tcW w:w="79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3276" w:author="China Unicom" w:date="2024-05-10T17:47:45Z">
              <w:tcPr>
                <w:tcW w:w="80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7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27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327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27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28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281" w:author="China Unicom" w:date="2024-05-10T17:47:45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00" w:type="dxa"/>
            <w:vMerge w:val="continue"/>
            <w:shd w:val="clear" w:color="auto" w:fill="auto"/>
            <w:tcPrChange w:id="3282" w:author="China Unicom" w:date="2024-05-10T17:47:45Z">
              <w:tcPr>
                <w:tcW w:w="142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  <w:tcPrChange w:id="3283" w:author="China Unicom" w:date="2024-05-10T17:47:45Z">
              <w:tcPr>
                <w:tcW w:w="1100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3284" w:author="China Unicom" w:date="2024-05-10T17:47:45Z">
              <w:tcPr>
                <w:tcW w:w="71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3285" w:author="China Unicom" w:date="2024-05-10T17:47:45Z">
              <w:tcPr>
                <w:tcW w:w="892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3286" w:author="China Unicom" w:date="2024-05-10T17:47:45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3287" w:author="China Unicom" w:date="2024-05-10T17:47:45Z">
              <w:tcPr>
                <w:tcW w:w="79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3288" w:author="China Unicom" w:date="2024-05-10T17:47:45Z">
              <w:tcPr>
                <w:tcW w:w="80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8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28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tcBorders>
              <w:top w:val="single" w:color="000000" w:sz="4" w:space="0"/>
              <w:bottom w:val="single" w:color="auto" w:sz="4" w:space="0"/>
            </w:tcBorders>
            <w:shd w:val="clear" w:color="auto" w:fill="auto"/>
            <w:tcPrChange w:id="3290" w:author="China Unicom" w:date="2024-05-10T17:47:45Z">
              <w:tcPr>
                <w:tcW w:w="1579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  <w:tcPrChange w:id="3291" w:author="China Unicom" w:date="2024-05-10T17:47:45Z">
              <w:tcPr>
                <w:tcW w:w="529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shd w:val="clear" w:color="auto" w:fill="auto"/>
            <w:tcPrChange w:id="3292" w:author="China Unicom" w:date="2024-05-10T17:47:45Z">
              <w:tcPr>
                <w:tcW w:w="637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shd w:val="clear" w:color="auto" w:fill="auto"/>
            <w:tcPrChange w:id="3293" w:author="China Unicom" w:date="2024-05-10T17:47:45Z">
              <w:tcPr>
                <w:tcW w:w="59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29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29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3296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3297" w:author="China Unicom" w:date="2024-05-10T17:47:45Z">
              <w:tcPr>
                <w:tcW w:w="870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3298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3299" w:author="China Unicom" w:date="2024-05-10T17:47:45Z">
              <w:tcPr>
                <w:tcW w:w="79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3300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0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301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tcBorders>
              <w:bottom w:val="nil"/>
            </w:tcBorders>
            <w:shd w:val="clear" w:color="auto" w:fill="auto"/>
            <w:tcPrChange w:id="3302" w:author="China Unicom" w:date="2024-05-10T17:47:45Z">
              <w:tcPr>
                <w:tcW w:w="157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DL_n5A-n48A-n66A_UL_n5A-n66A</w:t>
            </w:r>
          </w:p>
        </w:tc>
        <w:tc>
          <w:tcPr>
            <w:tcW w:w="529" w:type="dxa"/>
            <w:shd w:val="clear" w:color="auto" w:fill="auto"/>
            <w:tcPrChange w:id="3303" w:author="China Unicom" w:date="2024-05-10T17:47:45Z">
              <w:tcPr>
                <w:tcW w:w="529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  <w:tcPrChange w:id="3304" w:author="China Unicom" w:date="2024-05-10T17:47:45Z">
              <w:tcPr>
                <w:tcW w:w="637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3305" w:author="China Unicom" w:date="2024-05-10T17:47:45Z">
              <w:tcPr>
                <w:tcW w:w="59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330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330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3308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3309" w:author="China Unicom" w:date="2024-05-10T17:47:45Z">
              <w:tcPr>
                <w:tcW w:w="870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3310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3311" w:author="China Unicom" w:date="2024-05-10T17:47:45Z">
              <w:tcPr>
                <w:tcW w:w="79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3312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1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5" w:hRule="atLeast"/>
          <w:trPrChange w:id="3313" w:author="China Unicom" w:date="2024-05-10T17:47:45Z">
            <w:trPr>
              <w:gridBefore w:val="1"/>
              <w:wBefore w:w="14" w:type="dxa"/>
              <w:trHeight w:val="85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331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31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31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31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31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-99.0+3.6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31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32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32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32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32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32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2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3325" w:author="China Unicom" w:date="2024-05-10T17:47:45Z">
            <w:trPr>
              <w:gridBefore w:val="1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332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32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32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32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33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-101.2+3.6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33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33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33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33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33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33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3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5" w:hRule="atLeast"/>
          <w:trPrChange w:id="3337" w:author="China Unicom" w:date="2024-05-10T17:47:45Z">
            <w:trPr>
              <w:gridBefore w:val="1"/>
              <w:wBefore w:w="14" w:type="dxa"/>
              <w:trHeight w:val="85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333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33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34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34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342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34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34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34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34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34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34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4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3349" w:author="China Unicom" w:date="2024-05-10T17:47:45Z">
            <w:trPr>
              <w:gridBefore w:val="1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3350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35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35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35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35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35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35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35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35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35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36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6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760" w:hRule="atLeast"/>
          <w:trPrChange w:id="3361" w:author="China Unicom" w:date="2024-05-10T17:47:45Z">
            <w:trPr>
              <w:gridBefore w:val="1"/>
              <w:wBefore w:w="14" w:type="dxa"/>
              <w:trHeight w:val="760" w:hRule="atLeast"/>
            </w:trPr>
          </w:trPrChange>
        </w:trPr>
        <w:tc>
          <w:tcPr>
            <w:tcW w:w="1579" w:type="dxa"/>
            <w:gridSpan w:val="2"/>
            <w:tcBorders>
              <w:bottom w:val="nil"/>
            </w:tcBorders>
            <w:shd w:val="clear" w:color="auto" w:fill="auto"/>
            <w:tcPrChange w:id="3362" w:author="China Unicom" w:date="2024-05-10T17:47:45Z">
              <w:tcPr>
                <w:tcW w:w="157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DL_n5A-n66A-n77A_UL_n5A-n66A</w:t>
            </w:r>
          </w:p>
        </w:tc>
        <w:tc>
          <w:tcPr>
            <w:tcW w:w="529" w:type="dxa"/>
            <w:shd w:val="clear" w:color="auto" w:fill="auto"/>
            <w:tcPrChange w:id="3363" w:author="China Unicom" w:date="2024-05-10T17:47:45Z">
              <w:tcPr>
                <w:tcW w:w="529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  <w:tcPrChange w:id="3364" w:author="China Unicom" w:date="2024-05-10T17:47:45Z">
              <w:tcPr>
                <w:tcW w:w="637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3365" w:author="China Unicom" w:date="2024-05-10T17:47:45Z">
              <w:tcPr>
                <w:tcW w:w="59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36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336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3368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3369" w:author="China Unicom" w:date="2024-05-10T17:47:45Z">
              <w:tcPr>
                <w:tcW w:w="870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3370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3371" w:author="China Unicom" w:date="2024-05-10T17:47:45Z">
              <w:tcPr>
                <w:tcW w:w="79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3372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7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37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337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37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37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37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37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37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38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38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38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38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38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8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38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3386" w:author="China Unicom" w:date="2024-05-10T17:47:45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38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38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38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39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39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39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39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39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39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39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9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39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  <w:tcPrChange w:id="339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39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40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40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402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40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-95.3+16.1+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40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40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40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40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40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0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40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3410" w:author="China Unicom" w:date="2024-05-10T17:47:45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41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41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41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414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41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-97.5+16.1+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41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41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41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41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42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2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78" w:hRule="atLeast"/>
          <w:trPrChange w:id="3421" w:author="China Unicom" w:date="2024-05-10T17:47:45Z">
            <w:trPr>
              <w:gridBefore w:val="1"/>
              <w:wBefore w:w="14" w:type="dxa"/>
              <w:trHeight w:val="378" w:hRule="atLeast"/>
            </w:trPr>
          </w:trPrChange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  <w:tcPrChange w:id="3422" w:author="China Unicom" w:date="2024-05-10T17:47:45Z">
              <w:tcPr>
                <w:tcW w:w="157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  <w:tcPrChange w:id="3423" w:author="China Unicom" w:date="2024-05-10T17:47:45Z">
              <w:tcPr>
                <w:tcW w:w="529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shd w:val="clear" w:color="auto" w:fill="auto"/>
            <w:tcPrChange w:id="3424" w:author="China Unicom" w:date="2024-05-10T17:47:45Z">
              <w:tcPr>
                <w:tcW w:w="637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3425" w:author="China Unicom" w:date="2024-05-10T17:47:45Z">
              <w:tcPr>
                <w:tcW w:w="59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42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342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3428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3429" w:author="China Unicom" w:date="2024-05-10T17:47:45Z">
              <w:tcPr>
                <w:tcW w:w="870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3430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3431" w:author="China Unicom" w:date="2024-05-10T17:47:45Z">
              <w:tcPr>
                <w:tcW w:w="79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3432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3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43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  <w:tcPrChange w:id="343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43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343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43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43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43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44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44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44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44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44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4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44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3446" w:author="China Unicom" w:date="2024-05-10T17:47:45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44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44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44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45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45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45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45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45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45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45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5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45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  <w:tcPrChange w:id="345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45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346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46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462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46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-95.3+8.2+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46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46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46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46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46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6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46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3470" w:author="China Unicom" w:date="2024-05-10T17:47:45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47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47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47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474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47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-97.5+8.2+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47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47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47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47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48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8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78" w:hRule="atLeast"/>
          <w:trPrChange w:id="3481" w:author="China Unicom" w:date="2024-05-10T17:47:45Z">
            <w:trPr>
              <w:gridBefore w:val="1"/>
              <w:wBefore w:w="14" w:type="dxa"/>
              <w:trHeight w:val="378" w:hRule="atLeast"/>
            </w:trPr>
          </w:trPrChange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  <w:tcPrChange w:id="3482" w:author="China Unicom" w:date="2024-05-10T17:47:45Z">
              <w:tcPr>
                <w:tcW w:w="157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  <w:tcPrChange w:id="3483" w:author="China Unicom" w:date="2024-05-10T17:47:45Z">
              <w:tcPr>
                <w:tcW w:w="529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shd w:val="clear" w:color="auto" w:fill="auto"/>
            <w:tcPrChange w:id="3484" w:author="China Unicom" w:date="2024-05-10T17:47:45Z">
              <w:tcPr>
                <w:tcW w:w="637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3485" w:author="China Unicom" w:date="2024-05-10T17:47:45Z">
              <w:tcPr>
                <w:tcW w:w="59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48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348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3488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3489" w:author="China Unicom" w:date="2024-05-10T17:47:45Z">
              <w:tcPr>
                <w:tcW w:w="870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3490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3491" w:author="China Unicom" w:date="2024-05-10T17:47:45Z">
              <w:tcPr>
                <w:tcW w:w="79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3492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9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49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  <w:tcPrChange w:id="349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49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  <w:tcPrChange w:id="349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49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49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49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50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50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50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50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50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0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50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3506" w:author="China Unicom" w:date="2024-05-10T17:47:45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50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50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50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51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51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51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51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51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51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51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1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51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351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51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  <w:tcPrChange w:id="352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52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522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52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-95.3+3.3+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52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52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52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52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52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2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52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</w:tcBorders>
            <w:shd w:val="clear" w:color="auto" w:fill="auto"/>
            <w:tcPrChange w:id="3530" w:author="China Unicom" w:date="2024-05-10T17:47:45Z">
              <w:tcPr>
                <w:tcW w:w="1579" w:type="dxa"/>
                <w:gridSpan w:val="2"/>
                <w:vMerge w:val="continue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53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53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53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534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53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-97.5+3.3+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53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53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53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53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54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4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760" w:hRule="atLeast"/>
          <w:trPrChange w:id="3541" w:author="China Unicom" w:date="2024-05-10T17:47:45Z">
            <w:trPr>
              <w:gridBefore w:val="1"/>
              <w:wBefore w:w="14" w:type="dxa"/>
              <w:trHeight w:val="760" w:hRule="atLeast"/>
            </w:trPr>
          </w:trPrChange>
        </w:trPr>
        <w:tc>
          <w:tcPr>
            <w:tcW w:w="1579" w:type="dxa"/>
            <w:gridSpan w:val="2"/>
            <w:tcBorders>
              <w:bottom w:val="nil"/>
            </w:tcBorders>
            <w:shd w:val="clear" w:color="auto" w:fill="auto"/>
            <w:tcPrChange w:id="3542" w:author="China Unicom" w:date="2024-05-10T17:47:45Z">
              <w:tcPr>
                <w:tcW w:w="157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DL_n5A-n66A-n77A_UL_n5A-n77A</w:t>
            </w:r>
          </w:p>
        </w:tc>
        <w:tc>
          <w:tcPr>
            <w:tcW w:w="529" w:type="dxa"/>
            <w:shd w:val="clear" w:color="auto" w:fill="auto"/>
            <w:tcPrChange w:id="3543" w:author="China Unicom" w:date="2024-05-10T17:47:45Z">
              <w:tcPr>
                <w:tcW w:w="529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  <w:tcPrChange w:id="3544" w:author="China Unicom" w:date="2024-05-10T17:47:45Z">
              <w:tcPr>
                <w:tcW w:w="637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3545" w:author="China Unicom" w:date="2024-05-10T17:47:45Z">
              <w:tcPr>
                <w:tcW w:w="59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546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354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3548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3549" w:author="China Unicom" w:date="2024-05-10T17:47:45Z">
              <w:tcPr>
                <w:tcW w:w="870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3550" w:author="China Unicom" w:date="2024-05-10T17:47:45Z">
              <w:tcPr>
                <w:tcW w:w="725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3551" w:author="China Unicom" w:date="2024-05-10T17:47:45Z">
              <w:tcPr>
                <w:tcW w:w="79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3552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5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553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355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55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55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55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3558" w:author="China Unicom" w:date="2024-05-10T17:47:45Z">
              <w:tcPr>
                <w:tcW w:w="143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+13.2+TT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55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56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56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56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56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56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6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565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3566" w:author="China Unicom" w:date="2024-05-10T17:47:45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56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56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56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57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+13.2TT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57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57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57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57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57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57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7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57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tcPrChange w:id="357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57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58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58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582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58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58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58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58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58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58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8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3589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tcPrChange w:id="3590" w:author="China Unicom" w:date="2024-05-10T17:47:45Z">
              <w:tcPr>
                <w:tcW w:w="1579" w:type="dxa"/>
                <w:gridSpan w:val="2"/>
                <w:vMerge w:val="continue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59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59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59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594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59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59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59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59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59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60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0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4" w:hRule="atLeast"/>
          <w:trPrChange w:id="3601" w:author="China Unicom" w:date="2024-05-10T17:47:45Z">
            <w:trPr>
              <w:gridBefore w:val="1"/>
              <w:wBefore w:w="14" w:type="dxa"/>
              <w:trHeight w:val="21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tcPrChange w:id="3602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DL_n28A-n41A-n79A_UL_n41A-n79A</w:t>
            </w:r>
          </w:p>
        </w:tc>
        <w:tc>
          <w:tcPr>
            <w:tcW w:w="529" w:type="dxa"/>
            <w:vMerge w:val="restart"/>
            <w:shd w:val="clear" w:color="auto" w:fill="auto"/>
            <w:tcPrChange w:id="360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60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60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360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-98.5+13+TT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60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60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60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61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61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61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1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4" w:hRule="atLeast"/>
          <w:trPrChange w:id="3613" w:author="China Unicom" w:date="2024-05-10T17:47:45Z">
            <w:trPr>
              <w:gridBefore w:val="1"/>
              <w:wBefore w:w="14" w:type="dxa"/>
              <w:trHeight w:val="21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361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61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61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61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61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+13+TT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61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62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62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62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62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62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2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3" w:hRule="atLeast"/>
          <w:trPrChange w:id="3625" w:author="China Unicom" w:date="2024-05-10T17:47:45Z">
            <w:trPr>
              <w:gridBefore w:val="1"/>
              <w:wBefore w:w="14" w:type="dxa"/>
              <w:trHeight w:val="5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3626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62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62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62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630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631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-94.9+TT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63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63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63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63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63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3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2" w:hRule="atLeast"/>
          <w:trPrChange w:id="3637" w:author="China Unicom" w:date="2024-05-10T17:47:45Z">
            <w:trPr>
              <w:gridBefore w:val="1"/>
              <w:wBefore w:w="14" w:type="dxa"/>
              <w:trHeight w:val="5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363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63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64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64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642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64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-94.9-2.7+TT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64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64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64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64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64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4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3" w:hRule="atLeast"/>
          <w:trPrChange w:id="3649" w:author="China Unicom" w:date="2024-05-10T17:47:45Z">
            <w:trPr>
              <w:gridBefore w:val="1"/>
              <w:wBefore w:w="14" w:type="dxa"/>
              <w:trHeight w:val="5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3650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65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65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65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654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65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65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65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65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65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3660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-89.6+TT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6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2" w:hRule="atLeast"/>
          <w:trPrChange w:id="3661" w:author="China Unicom" w:date="2024-05-10T17:47:45Z">
            <w:trPr>
              <w:gridBefore w:val="1"/>
              <w:wBefore w:w="14" w:type="dxa"/>
              <w:trHeight w:val="5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366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66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66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66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666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66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66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66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67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67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3672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-89.6-2.2+TT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7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4" w:hRule="atLeast"/>
          <w:trPrChange w:id="3673" w:author="China Unicom" w:date="2024-05-10T17:47:45Z">
            <w:trPr>
              <w:gridBefore w:val="1"/>
              <w:wBefore w:w="14" w:type="dxa"/>
              <w:trHeight w:val="21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tcPrChange w:id="3674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DL_n28A-n41A-n79A_UL_n28A-n41A</w:t>
            </w:r>
          </w:p>
        </w:tc>
        <w:tc>
          <w:tcPr>
            <w:tcW w:w="529" w:type="dxa"/>
            <w:vMerge w:val="restart"/>
            <w:shd w:val="clear" w:color="auto" w:fill="auto"/>
            <w:tcPrChange w:id="367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67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67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367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67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68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68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68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68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68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8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4" w:hRule="atLeast"/>
          <w:trPrChange w:id="3685" w:author="China Unicom" w:date="2024-05-10T17:47:45Z">
            <w:trPr>
              <w:gridBefore w:val="1"/>
              <w:wBefore w:w="14" w:type="dxa"/>
              <w:trHeight w:val="21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368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68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68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68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69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+TT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69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69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69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69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69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69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9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3" w:hRule="atLeast"/>
          <w:trPrChange w:id="3697" w:author="China Unicom" w:date="2024-05-10T17:47:45Z">
            <w:trPr>
              <w:gridBefore w:val="1"/>
              <w:wBefore w:w="14" w:type="dxa"/>
              <w:trHeight w:val="5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369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699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70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70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702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70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70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70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70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70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70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0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2" w:hRule="atLeast"/>
          <w:trPrChange w:id="3709" w:author="China Unicom" w:date="2024-05-10T17:47:45Z">
            <w:trPr>
              <w:gridBefore w:val="1"/>
              <w:wBefore w:w="14" w:type="dxa"/>
              <w:trHeight w:val="5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3710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711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71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71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714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71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-94.9-2.7+TT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71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71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71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71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72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2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3" w:hRule="atLeast"/>
          <w:trPrChange w:id="3721" w:author="China Unicom" w:date="2024-05-10T17:47:45Z">
            <w:trPr>
              <w:gridBefore w:val="1"/>
              <w:wBefore w:w="14" w:type="dxa"/>
              <w:trHeight w:val="5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372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723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72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72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726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72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72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72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73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73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3732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-89.6+10.1+TT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3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2" w:hRule="atLeast"/>
          <w:trPrChange w:id="3733" w:author="China Unicom" w:date="2024-05-10T17:47:45Z">
            <w:trPr>
              <w:gridBefore w:val="1"/>
              <w:wBefore w:w="14" w:type="dxa"/>
              <w:trHeight w:val="5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3734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735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73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73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738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73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74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74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74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74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3744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-89.6-2.2+10.1+TT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4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4" w:hRule="atLeast"/>
          <w:trPrChange w:id="3745" w:author="China Unicom" w:date="2024-05-10T17:47:45Z">
            <w:trPr>
              <w:gridBefore w:val="1"/>
              <w:wBefore w:w="14" w:type="dxa"/>
              <w:trHeight w:val="21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tcPrChange w:id="3746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DL_n28A-n41A-n79A_UL_n28A-n79A</w:t>
            </w:r>
          </w:p>
        </w:tc>
        <w:tc>
          <w:tcPr>
            <w:tcW w:w="529" w:type="dxa"/>
            <w:vMerge w:val="restart"/>
            <w:shd w:val="clear" w:color="auto" w:fill="auto"/>
            <w:tcPrChange w:id="3747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74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74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375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75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75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75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75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75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75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5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4" w:hRule="atLeast"/>
          <w:trPrChange w:id="3757" w:author="China Unicom" w:date="2024-05-10T17:47:45Z">
            <w:trPr>
              <w:gridBefore w:val="1"/>
              <w:wBefore w:w="14" w:type="dxa"/>
              <w:trHeight w:val="21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3758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759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76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76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76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+TT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76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76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76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76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76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76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6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3" w:hRule="atLeast"/>
          <w:trPrChange w:id="3769" w:author="China Unicom" w:date="2024-05-10T17:47:45Z">
            <w:trPr>
              <w:gridBefore w:val="1"/>
              <w:wBefore w:w="14" w:type="dxa"/>
              <w:trHeight w:val="5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3770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771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77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77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774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77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-94.9+10.4+TT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77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77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77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77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78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8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2" w:hRule="atLeast"/>
          <w:trPrChange w:id="3781" w:author="China Unicom" w:date="2024-05-10T17:47:45Z">
            <w:trPr>
              <w:gridBefore w:val="1"/>
              <w:wBefore w:w="14" w:type="dxa"/>
              <w:trHeight w:val="5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3782" w:author="China Unicom" w:date="2024-05-10T17:47:45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783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78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78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786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78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-94.9-2.7+10.4+TT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78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78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79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79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79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9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3" w:hRule="atLeast"/>
          <w:trPrChange w:id="3793" w:author="China Unicom" w:date="2024-05-10T17:47:45Z">
            <w:trPr>
              <w:gridBefore w:val="1"/>
              <w:wBefore w:w="14" w:type="dxa"/>
              <w:trHeight w:val="5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379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3795" w:author="China Unicom" w:date="2024-05-10T17:47:45Z">
              <w:tcPr>
                <w:tcW w:w="529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79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79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798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79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80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80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80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80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3804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-89.6+TT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0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2" w:hRule="atLeast"/>
          <w:trPrChange w:id="3805" w:author="China Unicom" w:date="2024-05-10T17:47:45Z">
            <w:trPr>
              <w:gridBefore w:val="1"/>
              <w:wBefore w:w="14" w:type="dxa"/>
              <w:trHeight w:val="5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3806" w:author="China Unicom" w:date="2024-05-10T17:47:45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3807" w:author="China Unicom" w:date="2024-05-10T17:47:45Z">
              <w:tcPr>
                <w:tcW w:w="529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80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80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810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81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81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81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81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81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3816" w:author="China Unicom" w:date="2024-05-10T17:47:45Z">
              <w:tcPr>
                <w:tcW w:w="784" w:type="dxa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-89.6-2.2+TT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1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8" w:hRule="atLeast"/>
          <w:trPrChange w:id="3817" w:author="China Unicom" w:date="2024-05-10T17:47:45Z">
            <w:trPr>
              <w:gridBefore w:val="1"/>
              <w:wBefore w:w="14" w:type="dxa"/>
              <w:trHeight w:val="36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3818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DL_n66A-n71A-n77A_UL_n66A-n71A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3819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82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82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382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82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82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82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82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82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82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2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7" w:hRule="atLeast"/>
          <w:trPrChange w:id="3829" w:author="China Unicom" w:date="2024-05-10T17:47:45Z">
            <w:trPr>
              <w:gridBefore w:val="1"/>
              <w:wBefore w:w="14" w:type="dxa"/>
              <w:trHeight w:val="367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830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3831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83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83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83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83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83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83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83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83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84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4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3841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842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3843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84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84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384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84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84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84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85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85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85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5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3853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854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3855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85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85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85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85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86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86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86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86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86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6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3865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866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3867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86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86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870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871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-95.3+15.9+TT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87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87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87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87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87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7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3877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878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3879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88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88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882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88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-95.3+15.9+TT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88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88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88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88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88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8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8" w:hRule="atLeast"/>
          <w:trPrChange w:id="3889" w:author="China Unicom" w:date="2024-05-10T17:47:45Z">
            <w:trPr>
              <w:gridBefore w:val="1"/>
              <w:wBefore w:w="14" w:type="dxa"/>
              <w:trHeight w:val="36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3890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DL_n66A-n71A-n77A_UL_n66A-n77A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3891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89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89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389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89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89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89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89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89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90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0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7" w:hRule="atLeast"/>
          <w:trPrChange w:id="3901" w:author="China Unicom" w:date="2024-05-10T17:47:45Z">
            <w:trPr>
              <w:gridBefore w:val="1"/>
              <w:wBefore w:w="14" w:type="dxa"/>
              <w:trHeight w:val="367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902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3903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90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90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90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90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90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90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91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91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91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1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3913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914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3915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91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91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391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-97.2+15.3+TT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91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92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92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92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92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92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2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3925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926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3927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92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92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93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 +15.3+TT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93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93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93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93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93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93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3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3937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938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3939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94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94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3942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943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94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94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94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94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94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4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3949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950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3951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95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95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3954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395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-95.3-2.2+TT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95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95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95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95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96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6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8" w:hRule="atLeast"/>
          <w:trPrChange w:id="3961" w:author="China Unicom" w:date="2024-05-10T17:47:45Z">
            <w:trPr>
              <w:gridBefore w:val="1"/>
              <w:wBefore w:w="14" w:type="dxa"/>
              <w:trHeight w:val="36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3962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DL_n66A-n71A-n77A_UL_n71A-n77A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3963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96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96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396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-99.5+15.5+TT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967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96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96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97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97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97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7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7" w:hRule="atLeast"/>
          <w:trPrChange w:id="3973" w:author="China Unicom" w:date="2024-05-10T17:47:45Z">
            <w:trPr>
              <w:gridBefore w:val="1"/>
              <w:wBefore w:w="14" w:type="dxa"/>
              <w:trHeight w:val="367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974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3975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397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397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397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-99.5+15.5+TT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3979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98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398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398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398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398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8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3985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986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3987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398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398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399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399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99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399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399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399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399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9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3997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998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3999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00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00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400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400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00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00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00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00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00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0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4009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4010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4011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401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01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4014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4015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01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01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01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01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02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2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4021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22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4023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02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02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4026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402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-95.3-2.2+TT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02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02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03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03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03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3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8" w:hRule="atLeast"/>
          <w:trPrChange w:id="4033" w:author="China Unicom" w:date="2024-05-10T17:47:45Z">
            <w:trPr>
              <w:gridBefore w:val="1"/>
              <w:wBefore w:w="14" w:type="dxa"/>
              <w:trHeight w:val="36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4034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DL_n66A-n71A-n78A_UL_n66A-n71A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4035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403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03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4038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4039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04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04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04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04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04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4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7" w:hRule="atLeast"/>
          <w:trPrChange w:id="4045" w:author="China Unicom" w:date="2024-05-10T17:47:45Z">
            <w:trPr>
              <w:gridBefore w:val="1"/>
              <w:wBefore w:w="14" w:type="dxa"/>
              <w:trHeight w:val="367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046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4047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04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04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405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4051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05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05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05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05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05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5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4057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4058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4059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4060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061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406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4063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06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065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06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067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068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6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4069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070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4071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072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073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407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4075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07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077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07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079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080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8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4081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4082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4083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4084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085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4086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4087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-95.8+9+TT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08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089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09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091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092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9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4093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94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4095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096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097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4098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4099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-95.8+9+TT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10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101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10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103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104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0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8" w:hRule="atLeast"/>
          <w:trPrChange w:id="4105" w:author="China Unicom" w:date="2024-05-10T17:47:45Z">
            <w:trPr>
              <w:gridBefore w:val="1"/>
              <w:wBefore w:w="14" w:type="dxa"/>
              <w:trHeight w:val="36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4106" w:author="China Unicom" w:date="2024-05-10T17:47:45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DL_n66A-n71A-n78A_UL_n71A-n78A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4107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4108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109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4110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-99.5+15.5+TT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4111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11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113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114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115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116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1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7" w:hRule="atLeast"/>
          <w:trPrChange w:id="4117" w:author="China Unicom" w:date="2024-05-10T17:47:45Z">
            <w:trPr>
              <w:gridBefore w:val="1"/>
              <w:wBefore w:w="14" w:type="dxa"/>
              <w:trHeight w:val="367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118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4119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120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121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4122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-99.5+15.5+TT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4123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12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125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126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127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128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29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4129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4130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4131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4132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133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4134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4135" w:author="China Unicom" w:date="2024-05-10T17:47:45Z">
              <w:tcPr>
                <w:tcW w:w="1086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136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137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138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139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140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41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4141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142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4143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144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145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4146" w:author="China Unicom" w:date="2024-05-10T17:47:45Z">
              <w:tcPr>
                <w:tcW w:w="143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4147" w:author="China Unicom" w:date="2024-05-10T17:47:45Z">
              <w:tcPr>
                <w:tcW w:w="1086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148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149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150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151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152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53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4153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4154" w:author="China Unicom" w:date="2024-05-10T17:47:45Z">
              <w:tcPr>
                <w:tcW w:w="1579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4155" w:author="China Unicom" w:date="2024-05-10T17:47:45Z">
              <w:tcPr>
                <w:tcW w:w="529" w:type="dxa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4156" w:author="China Unicom" w:date="2024-05-10T17:47:45Z">
              <w:tcPr>
                <w:tcW w:w="637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157" w:author="China Unicom" w:date="2024-05-10T17:47:45Z">
              <w:tcPr>
                <w:tcW w:w="59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4158" w:author="China Unicom" w:date="2024-05-10T17:47:45Z">
              <w:tcPr>
                <w:tcW w:w="143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4159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160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161" w:author="China Unicom" w:date="2024-05-10T17:47:45Z">
              <w:tcPr>
                <w:tcW w:w="870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162" w:author="China Unicom" w:date="2024-05-10T17:47:45Z">
              <w:tcPr>
                <w:tcW w:w="7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163" w:author="China Unicom" w:date="2024-05-10T17:47:45Z">
              <w:tcPr>
                <w:tcW w:w="791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164" w:author="China Unicom" w:date="2024-05-10T17:47:45Z">
              <w:tcPr>
                <w:tcW w:w="78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65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4165" w:author="China Unicom" w:date="2024-05-10T17:47:45Z">
            <w:trPr>
              <w:gridBefore w:val="1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66" w:author="China Unicom" w:date="2024-05-10T17:47:45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4167" w:author="China Unicom" w:date="2024-05-10T17:47:45Z">
              <w:tcPr>
                <w:tcW w:w="529" w:type="dxa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168" w:author="China Unicom" w:date="2024-05-10T17:47:45Z">
              <w:tcPr>
                <w:tcW w:w="637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169" w:author="China Unicom" w:date="2024-05-10T17:47:45Z">
              <w:tcPr>
                <w:tcW w:w="59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4170" w:author="China Unicom" w:date="2024-05-10T17:47:45Z">
              <w:tcPr>
                <w:tcW w:w="143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4171" w:author="China Unicom" w:date="2024-05-10T17:47:45Z">
              <w:tcPr>
                <w:tcW w:w="1086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-95.8-2.2+TT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172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173" w:author="China Unicom" w:date="2024-05-10T17:47:45Z">
              <w:tcPr>
                <w:tcW w:w="870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174" w:author="China Unicom" w:date="2024-05-10T17:47:45Z">
              <w:tcPr>
                <w:tcW w:w="7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175" w:author="China Unicom" w:date="2024-05-10T17:47:45Z">
              <w:tcPr>
                <w:tcW w:w="791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176" w:author="China Unicom" w:date="2024-05-10T17:47:45Z">
              <w:tcPr>
                <w:tcW w:w="78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77" w:author="China Unicom" w:date="2024-05-10T17:47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4177" w:author="China Unicom" w:date="2024-05-10T17:47:45Z">
            <w:trPr>
              <w:gridBefore w:val="1"/>
              <w:wBefore w:w="14" w:type="dxa"/>
              <w:trHeight w:val="94" w:hRule="atLeast"/>
            </w:trPr>
          </w:trPrChange>
        </w:trPr>
        <w:tc>
          <w:tcPr>
            <w:tcW w:w="9757" w:type="dxa"/>
            <w:gridSpan w:val="20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4178" w:author="China Unicom" w:date="2024-05-10T17:47:45Z">
              <w:tcPr>
                <w:tcW w:w="9757" w:type="dxa"/>
                <w:gridSpan w:val="20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transmitter shall be set to maximum output power level (Table 7.3A.3.5-2)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reference measurement channel is specified in Annexe A2.2. Configurations of PDSCH and PDCCH before measurement are specified in Annex C.2.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TT for each frequency and channel bandwidth is specified in Table 7.3.2.5-3.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Applicable only if operation with 4 antenna ports is supported in the band with carrier aggregation configured.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Note 5:</w:t>
            </w:r>
            <w:r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4 Rx operation is targeted for FWA form factor.</w:t>
            </w:r>
          </w:p>
        </w:tc>
      </w:tr>
    </w:tbl>
    <w:p/>
    <w:p>
      <w:pPr>
        <w:pStyle w:val="55"/>
      </w:pPr>
      <w:r>
        <w:t>Table 7.3A.2_1.5-1a: Reference sensitivity requirement for PC2 interband 3DL CA</w:t>
      </w:r>
    </w:p>
    <w:tbl>
      <w:tblPr>
        <w:tblStyle w:val="42"/>
        <w:tblW w:w="9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576"/>
        <w:gridCol w:w="634"/>
        <w:gridCol w:w="576"/>
        <w:gridCol w:w="1465"/>
        <w:gridCol w:w="1080"/>
        <w:gridCol w:w="720"/>
        <w:gridCol w:w="842"/>
        <w:gridCol w:w="721"/>
        <w:gridCol w:w="721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SCS kHz</w:t>
            </w:r>
          </w:p>
        </w:tc>
        <w:tc>
          <w:tcPr>
            <w:tcW w:w="6325" w:type="dxa"/>
            <w:gridSpan w:val="7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 MHz (dBm)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 MHz (dBm)</w:t>
            </w:r>
          </w:p>
        </w:tc>
        <w:tc>
          <w:tcPr>
            <w:tcW w:w="720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 MHz (dBm)</w:t>
            </w:r>
          </w:p>
        </w:tc>
        <w:tc>
          <w:tcPr>
            <w:tcW w:w="842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25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30 MHz (dBm)</w:t>
            </w:r>
          </w:p>
        </w:tc>
        <w:tc>
          <w:tcPr>
            <w:tcW w:w="776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 MHz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DL_n2A-n5A-n77A_UL_n2A-n77A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3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 +13.6+TT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DL_n2A-n5A-n77A_UL_n5A-n77A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-98.0+24.8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334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-100.7+24.8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3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DL_n2A-n66A-n77A_UL_n2A-n77A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-99.5+34.7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-102.2+34.7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DL_n2A-n66A-n77A_UL_n66A-n77A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+37.6+TT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+37.6+TT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334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DL_n5A-n66A-n77A_UL_n5A-n77A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+22.2+TT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+22.2TT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 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445" w:type="dxa"/>
            <w:gridSpan w:val="11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transmitter shall be set to maximum output power level (Table 7.3A.3.5-2)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reference measurement channel is specified in Annexe A2.2. Configurations of PDSCH and PDCCH before measurement are specified in Annex C.2.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TT for each frequency and channel bandwidth is specified in Table 7.3.2.5-3.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Applicable only if operation with 4 antenna ports is supported in the band with carrier aggregation configured.</w:t>
            </w:r>
          </w:p>
        </w:tc>
      </w:tr>
    </w:tbl>
    <w:p/>
    <w:p>
      <w:pPr>
        <w:pStyle w:val="4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t xml:space="preserve">&lt;&lt; </w:t>
      </w:r>
      <w:r>
        <w:rPr>
          <w:rFonts w:hint="eastAsia" w:cs="Arial"/>
          <w:b/>
          <w:bCs/>
          <w:iCs/>
          <w:color w:val="FF0000"/>
          <w:sz w:val="32"/>
          <w:szCs w:val="32"/>
          <w:lang w:val="en-US" w:eastAsia="zh-CN"/>
        </w:rPr>
        <w:t>End</w:t>
      </w:r>
      <w:r>
        <w:rPr>
          <w:rFonts w:cs="Arial"/>
          <w:b/>
          <w:bCs/>
          <w:iCs/>
          <w:color w:val="FF0000"/>
          <w:sz w:val="32"/>
          <w:szCs w:val="32"/>
        </w:rPr>
        <w:t xml:space="preserve">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0465395"/>
    <w:rsid w:val="175129DC"/>
    <w:rsid w:val="45237B8E"/>
    <w:rsid w:val="53E069FA"/>
    <w:rsid w:val="7019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13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2024-05-10T15:05:38Z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R5-243030</vt:lpwstr>
  </property>
  <property fmtid="{D5CDD505-2E9C-101B-9397-08002B2CF9AE}" pid="10" name="Spec#">
    <vt:lpwstr>38.521-1</vt:lpwstr>
  </property>
  <property fmtid="{D5CDD505-2E9C-101B-9397-08002B2CF9AE}" pid="11" name="Cr#">
    <vt:lpwstr>2805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3DL CA reference sensitivity exceptions TC into 7.3A.2 for CA_n3A-n8A-n78A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EEECE6D5CBB64A8CBD302A43542D39BF</vt:lpwstr>
  </property>
</Properties>
</file>